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783A7BE1"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10</w:t>
      </w:r>
      <w:r w:rsidR="00F4639D">
        <w:rPr>
          <w:rFonts w:ascii="Arial" w:eastAsia="MS Mincho" w:hAnsi="Arial" w:cs="Arial"/>
          <w:b/>
          <w:sz w:val="24"/>
          <w:szCs w:val="24"/>
        </w:rPr>
        <w:t>4</w:t>
      </w:r>
      <w:r w:rsidR="00DB3012">
        <w:rPr>
          <w:rFonts w:ascii="Arial" w:eastAsiaTheme="minorEastAsia" w:hAnsi="Arial" w:cs="Arial"/>
          <w:b/>
          <w:sz w:val="24"/>
          <w:szCs w:val="24"/>
          <w:lang w:eastAsia="zh-CN"/>
        </w:rPr>
        <w:t>-</w:t>
      </w:r>
      <w:r w:rsidR="00F4639D">
        <w:rPr>
          <w:rFonts w:ascii="Arial" w:eastAsiaTheme="minorEastAsia" w:hAnsi="Arial" w:cs="Arial"/>
          <w:b/>
          <w:sz w:val="24"/>
          <w:szCs w:val="24"/>
          <w:lang w:eastAsia="zh-CN"/>
        </w:rPr>
        <w:t>bis-</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0A6ABE" w:rsidRPr="000A6ABE">
        <w:rPr>
          <w:rFonts w:ascii="Arial" w:eastAsiaTheme="minorEastAsia" w:hAnsi="Arial" w:cs="Arial"/>
          <w:b/>
          <w:sz w:val="24"/>
          <w:szCs w:val="24"/>
          <w:lang w:eastAsia="zh-CN"/>
        </w:rPr>
        <w:t>221</w:t>
      </w:r>
      <w:r w:rsidR="008C6ADB">
        <w:rPr>
          <w:rFonts w:ascii="Arial" w:eastAsiaTheme="minorEastAsia" w:hAnsi="Arial" w:cs="Arial"/>
          <w:b/>
          <w:sz w:val="24"/>
          <w:szCs w:val="24"/>
          <w:lang w:eastAsia="zh-CN"/>
        </w:rPr>
        <w:t>7065</w:t>
      </w:r>
    </w:p>
    <w:bookmarkEnd w:id="0"/>
    <w:p w14:paraId="55203D1C" w14:textId="34BA6412"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F4639D">
        <w:rPr>
          <w:rFonts w:ascii="Arial" w:eastAsia="MS Mincho" w:hAnsi="Arial" w:cs="Arial"/>
          <w:b/>
          <w:sz w:val="24"/>
          <w:szCs w:val="24"/>
        </w:rPr>
        <w:t>10</w:t>
      </w:r>
      <w:r w:rsidR="0009591E" w:rsidRPr="0009591E">
        <w:rPr>
          <w:rFonts w:ascii="Arial" w:eastAsiaTheme="minorEastAsia" w:hAnsi="Arial" w:cs="Arial"/>
          <w:b/>
          <w:sz w:val="24"/>
          <w:szCs w:val="24"/>
          <w:vertAlign w:val="superscript"/>
          <w:lang w:eastAsia="zh-CN"/>
        </w:rPr>
        <w:t>t</w:t>
      </w:r>
      <w:r w:rsidR="008745A9">
        <w:rPr>
          <w:rFonts w:ascii="Arial" w:eastAsiaTheme="minorEastAsia" w:hAnsi="Arial" w:cs="Arial"/>
          <w:b/>
          <w:sz w:val="24"/>
          <w:szCs w:val="24"/>
          <w:vertAlign w:val="superscript"/>
          <w:lang w:eastAsia="zh-CN"/>
        </w:rPr>
        <w:t>h</w:t>
      </w:r>
      <w:r w:rsidR="008745A9">
        <w:rPr>
          <w:rFonts w:ascii="Arial" w:eastAsiaTheme="minorEastAsia" w:hAnsi="Arial" w:cs="Arial"/>
          <w:b/>
          <w:sz w:val="24"/>
          <w:szCs w:val="24"/>
          <w:lang w:eastAsia="zh-CN"/>
        </w:rPr>
        <w:t xml:space="preserve"> </w:t>
      </w:r>
      <w:r w:rsidR="004E0563" w:rsidRPr="00FB0288">
        <w:rPr>
          <w:rFonts w:ascii="Arial" w:eastAsiaTheme="minorEastAsia" w:hAnsi="Arial" w:cs="Arial"/>
          <w:b/>
          <w:sz w:val="24"/>
          <w:szCs w:val="24"/>
          <w:lang w:eastAsia="zh-CN"/>
        </w:rPr>
        <w:t xml:space="preserve">– </w:t>
      </w:r>
      <w:r w:rsidR="00F4639D">
        <w:rPr>
          <w:rFonts w:ascii="Arial" w:eastAsiaTheme="minorEastAsia" w:hAnsi="Arial" w:cs="Arial"/>
          <w:b/>
          <w:sz w:val="24"/>
          <w:szCs w:val="24"/>
          <w:lang w:eastAsia="zh-CN"/>
        </w:rPr>
        <w:t>19</w:t>
      </w:r>
      <w:r w:rsidR="008745A9">
        <w:rPr>
          <w:rFonts w:ascii="Arial" w:eastAsiaTheme="minorEastAsia" w:hAnsi="Arial" w:cs="Arial"/>
          <w:b/>
          <w:sz w:val="24"/>
          <w:szCs w:val="24"/>
          <w:vertAlign w:val="superscript"/>
          <w:lang w:eastAsia="zh-CN"/>
        </w:rPr>
        <w:t>th</w:t>
      </w:r>
      <w:r w:rsidR="0009591E">
        <w:rPr>
          <w:rFonts w:ascii="Arial" w:eastAsiaTheme="minorEastAsia" w:hAnsi="Arial" w:cs="Arial"/>
          <w:b/>
          <w:sz w:val="24"/>
          <w:szCs w:val="24"/>
          <w:lang w:eastAsia="zh-CN"/>
        </w:rPr>
        <w:t xml:space="preserve"> </w:t>
      </w:r>
      <w:r w:rsidR="00F4639D">
        <w:rPr>
          <w:rFonts w:ascii="Arial" w:eastAsiaTheme="minorEastAsia" w:hAnsi="Arial" w:cs="Arial"/>
          <w:b/>
          <w:sz w:val="24"/>
          <w:szCs w:val="24"/>
          <w:lang w:eastAsia="zh-CN"/>
        </w:rPr>
        <w:t>October</w:t>
      </w:r>
      <w:r w:rsidR="004E0563" w:rsidRPr="00FB0288">
        <w:rPr>
          <w:rFonts w:ascii="Arial" w:eastAsiaTheme="minorEastAsia" w:hAnsi="Arial" w:cs="Arial"/>
          <w:b/>
          <w:sz w:val="24"/>
          <w:szCs w:val="24"/>
          <w:lang w:eastAsia="zh-CN"/>
        </w:rPr>
        <w:t xml:space="preserve"> 202</w:t>
      </w:r>
      <w:r w:rsidR="0009591E">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6C7D51A0"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F4639D" w:rsidRPr="00F4639D">
        <w:rPr>
          <w:rFonts w:ascii="Arial" w:eastAsia="MS Mincho" w:hAnsi="Arial" w:cs="Arial"/>
          <w:color w:val="000000"/>
          <w:sz w:val="22"/>
          <w:lang w:eastAsia="ja-JP"/>
        </w:rPr>
        <w:t>37.718-11-11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7127CE">
        <w:rPr>
          <w:rFonts w:ascii="Arial" w:eastAsiaTheme="minorEastAsia" w:hAnsi="Arial" w:cs="Arial"/>
          <w:color w:val="000000"/>
          <w:sz w:val="22"/>
          <w:lang w:eastAsia="zh-CN"/>
        </w:rPr>
        <w:t>2</w:t>
      </w:r>
      <w:r w:rsidR="00F4639D">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_n</w:t>
      </w:r>
      <w:r w:rsidR="00F4639D">
        <w:rPr>
          <w:rFonts w:ascii="Arial" w:eastAsiaTheme="minorEastAsia" w:hAnsi="Arial" w:cs="Arial"/>
          <w:color w:val="000000"/>
          <w:sz w:val="22"/>
          <w:lang w:eastAsia="zh-CN"/>
        </w:rPr>
        <w:t>20</w:t>
      </w:r>
    </w:p>
    <w:p w14:paraId="08CE26BB" w14:textId="2DAECBF6"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4639D" w:rsidRPr="00F4639D">
        <w:rPr>
          <w:rFonts w:ascii="Arial" w:eastAsia="MS Mincho" w:hAnsi="Arial" w:cs="Arial"/>
          <w:bCs/>
          <w:color w:val="000000"/>
          <w:sz w:val="22"/>
          <w:lang w:val="pt-BR" w:eastAsia="ja-JP"/>
        </w:rPr>
        <w:t>5</w:t>
      </w:r>
      <w:r w:rsidR="009D78BA" w:rsidRPr="00F4639D">
        <w:rPr>
          <w:rFonts w:ascii="Arial" w:eastAsia="MS Mincho" w:hAnsi="Arial" w:cs="Arial"/>
          <w:bCs/>
          <w:color w:val="000000"/>
          <w:sz w:val="22"/>
          <w:lang w:eastAsia="ja-JP"/>
        </w:rPr>
        <w:t>.</w:t>
      </w:r>
      <w:r w:rsidR="00F4639D">
        <w:rPr>
          <w:rFonts w:ascii="Arial" w:eastAsia="MS Mincho" w:hAnsi="Arial" w:cs="Arial"/>
          <w:color w:val="000000"/>
          <w:sz w:val="22"/>
          <w:lang w:eastAsia="ja-JP"/>
        </w:rPr>
        <w:t>3</w:t>
      </w:r>
      <w:r w:rsidR="003761B7">
        <w:rPr>
          <w:rFonts w:ascii="Arial" w:eastAsia="MS Mincho" w:hAnsi="Arial" w:cs="Arial"/>
          <w:color w:val="000000"/>
          <w:sz w:val="22"/>
          <w:lang w:eastAsia="ja-JP"/>
        </w:rPr>
        <w:t>.</w:t>
      </w:r>
      <w:r w:rsidR="00F4639D">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15D6731" w:rsidR="00915D73" w:rsidRPr="00B0235A" w:rsidRDefault="008E1211" w:rsidP="008E1211">
      <w:pPr>
        <w:ind w:leftChars="50" w:left="100"/>
        <w:rPr>
          <w:rFonts w:ascii="Arial" w:eastAsia="MS Mincho" w:hAnsi="Arial" w:cs="Arial"/>
          <w:sz w:val="18"/>
          <w:szCs w:val="18"/>
        </w:rPr>
      </w:pPr>
      <w:r w:rsidRPr="00B0235A">
        <w:rPr>
          <w:rFonts w:ascii="Arial" w:eastAsia="MS Mincho" w:hAnsi="Arial" w:cs="Arial"/>
          <w:sz w:val="18"/>
          <w:szCs w:val="18"/>
        </w:rPr>
        <w:t xml:space="preserve">This contribution is a text proposal for TR </w:t>
      </w:r>
      <w:r w:rsidR="00F4639D" w:rsidRPr="00F4639D">
        <w:rPr>
          <w:rFonts w:ascii="Arial" w:eastAsia="MS Mincho" w:hAnsi="Arial" w:cs="Arial"/>
          <w:sz w:val="18"/>
          <w:szCs w:val="18"/>
        </w:rPr>
        <w:t>37.718-11-11</w:t>
      </w:r>
      <w:r w:rsidRPr="00B0235A">
        <w:rPr>
          <w:rFonts w:ascii="Arial" w:eastAsia="MS Mincho" w:hAnsi="Arial" w:cs="Arial"/>
          <w:sz w:val="18"/>
          <w:szCs w:val="18"/>
        </w:rPr>
        <w:t xml:space="preserve"> to include</w:t>
      </w:r>
      <w:r w:rsidR="007D488E" w:rsidRPr="00B0235A">
        <w:rPr>
          <w:rFonts w:ascii="Arial" w:eastAsiaTheme="minorEastAsia" w:hAnsi="Arial" w:cs="Arial"/>
          <w:sz w:val="18"/>
          <w:szCs w:val="18"/>
          <w:lang w:eastAsia="zh-CN"/>
        </w:rPr>
        <w:t xml:space="preserve"> </w:t>
      </w:r>
      <w:r w:rsidR="005C1C9D" w:rsidRPr="00B0235A">
        <w:rPr>
          <w:rFonts w:ascii="Arial" w:eastAsiaTheme="minorEastAsia" w:hAnsi="Arial" w:cs="Arial"/>
          <w:sz w:val="18"/>
          <w:szCs w:val="18"/>
          <w:lang w:eastAsia="zh-CN"/>
        </w:rPr>
        <w:t>DC_</w:t>
      </w:r>
      <w:r w:rsidR="00977158">
        <w:rPr>
          <w:rFonts w:ascii="Arial" w:eastAsiaTheme="minorEastAsia" w:hAnsi="Arial" w:cs="Arial"/>
          <w:sz w:val="18"/>
          <w:szCs w:val="18"/>
          <w:lang w:eastAsia="zh-CN"/>
        </w:rPr>
        <w:t>2</w:t>
      </w:r>
      <w:r w:rsidR="00F4639D">
        <w:rPr>
          <w:rFonts w:ascii="Arial" w:eastAsiaTheme="minorEastAsia" w:hAnsi="Arial" w:cs="Arial"/>
          <w:sz w:val="18"/>
          <w:szCs w:val="18"/>
          <w:lang w:eastAsia="zh-CN"/>
        </w:rPr>
        <w:t>8</w:t>
      </w:r>
      <w:r w:rsidR="00EE01A4" w:rsidRPr="00B0235A">
        <w:rPr>
          <w:rFonts w:ascii="Arial" w:eastAsiaTheme="minorEastAsia" w:hAnsi="Arial" w:cs="Arial"/>
          <w:sz w:val="18"/>
          <w:szCs w:val="18"/>
          <w:lang w:eastAsia="zh-CN"/>
        </w:rPr>
        <w:t>_n</w:t>
      </w:r>
      <w:r w:rsidR="00F4639D">
        <w:rPr>
          <w:rFonts w:ascii="Arial" w:eastAsiaTheme="minorEastAsia" w:hAnsi="Arial" w:cs="Arial"/>
          <w:sz w:val="18"/>
          <w:szCs w:val="18"/>
          <w:lang w:eastAsia="zh-CN"/>
        </w:rPr>
        <w:t>20</w:t>
      </w:r>
      <w:r w:rsidR="00E25C63" w:rsidRPr="00B0235A">
        <w:rPr>
          <w:rFonts w:ascii="Arial" w:eastAsiaTheme="minorEastAsia" w:hAnsi="Arial" w:cs="Arial"/>
          <w:sz w:val="18"/>
          <w:szCs w:val="18"/>
          <w:lang w:eastAsia="zh-CN"/>
        </w:rPr>
        <w:t>.</w:t>
      </w:r>
    </w:p>
    <w:p w14:paraId="1799EC31" w14:textId="79105911" w:rsidR="00B91DB9" w:rsidRPr="00B0235A" w:rsidRDefault="007A0537" w:rsidP="007A0537">
      <w:pPr>
        <w:ind w:leftChars="50" w:left="100"/>
        <w:rPr>
          <w:rFonts w:ascii="Arial" w:hAnsi="Arial" w:cs="Arial"/>
          <w:sz w:val="18"/>
          <w:szCs w:val="18"/>
        </w:rPr>
      </w:pPr>
      <w:r w:rsidRPr="00B0235A">
        <w:rPr>
          <w:rFonts w:ascii="Arial" w:eastAsiaTheme="minorEastAsia" w:hAnsi="Arial" w:cs="Arial"/>
          <w:sz w:val="18"/>
          <w:szCs w:val="18"/>
          <w:lang w:eastAsia="zh-CN"/>
        </w:rPr>
        <w:t>The</w:t>
      </w:r>
      <w:r w:rsidR="00A25770">
        <w:rPr>
          <w:rFonts w:ascii="Arial" w:eastAsiaTheme="minorEastAsia" w:hAnsi="Arial" w:cs="Arial"/>
          <w:sz w:val="18"/>
          <w:szCs w:val="18"/>
          <w:lang w:eastAsia="zh-CN"/>
        </w:rPr>
        <w:t xml:space="preserve"> proposed</w:t>
      </w:r>
      <w:r w:rsidRPr="00B0235A">
        <w:rPr>
          <w:rFonts w:ascii="Arial" w:eastAsiaTheme="minorEastAsia" w:hAnsi="Arial" w:cs="Arial"/>
          <w:sz w:val="18"/>
          <w:szCs w:val="18"/>
          <w:lang w:eastAsia="zh-CN"/>
        </w:rPr>
        <w:t xml:space="preserve"> </w:t>
      </w:r>
      <w:r w:rsidRPr="00B0235A">
        <w:rPr>
          <w:rFonts w:ascii="Arial" w:hAnsi="Arial" w:cs="Arial"/>
          <w:sz w:val="18"/>
          <w:szCs w:val="18"/>
        </w:rPr>
        <w:sym w:font="Symbol" w:char="F044"/>
      </w:r>
      <w:proofErr w:type="gramStart"/>
      <w:r w:rsidRPr="00B0235A">
        <w:rPr>
          <w:rFonts w:ascii="Arial" w:hAnsi="Arial" w:cs="Arial"/>
          <w:sz w:val="18"/>
          <w:szCs w:val="18"/>
        </w:rPr>
        <w:t>T</w:t>
      </w:r>
      <w:r w:rsidRPr="00B0235A">
        <w:rPr>
          <w:rFonts w:ascii="Arial" w:hAnsi="Arial" w:cs="Arial"/>
          <w:sz w:val="18"/>
          <w:szCs w:val="18"/>
          <w:vertAlign w:val="subscript"/>
        </w:rPr>
        <w:t>IB,c</w:t>
      </w:r>
      <w:proofErr w:type="gramEnd"/>
      <w:r w:rsidR="00A25770">
        <w:rPr>
          <w:rFonts w:ascii="Arial" w:hAnsi="Arial" w:cs="Arial"/>
          <w:sz w:val="18"/>
          <w:szCs w:val="18"/>
        </w:rPr>
        <w:t xml:space="preserve">, </w:t>
      </w:r>
      <w:r w:rsidRPr="00B0235A">
        <w:rPr>
          <w:rFonts w:ascii="Arial" w:hAnsi="Arial" w:cs="Arial"/>
          <w:sz w:val="18"/>
          <w:szCs w:val="18"/>
        </w:rPr>
        <w:sym w:font="Symbol" w:char="F044"/>
      </w:r>
      <w:r w:rsidRPr="00B0235A">
        <w:rPr>
          <w:rFonts w:ascii="Arial" w:hAnsi="Arial" w:cs="Arial"/>
          <w:sz w:val="18"/>
          <w:szCs w:val="18"/>
        </w:rPr>
        <w:t>R</w:t>
      </w:r>
      <w:r w:rsidRPr="00B0235A">
        <w:rPr>
          <w:rFonts w:ascii="Arial" w:hAnsi="Arial" w:cs="Arial"/>
          <w:sz w:val="18"/>
          <w:szCs w:val="18"/>
          <w:vertAlign w:val="subscript"/>
        </w:rPr>
        <w:t>IB</w:t>
      </w:r>
      <w:r w:rsidRPr="00B0235A">
        <w:rPr>
          <w:rFonts w:ascii="Arial" w:hAnsi="Arial" w:cs="Arial"/>
          <w:sz w:val="18"/>
          <w:szCs w:val="18"/>
        </w:rPr>
        <w:t xml:space="preserve"> </w:t>
      </w:r>
      <w:r w:rsidR="00A25770">
        <w:rPr>
          <w:rFonts w:ascii="Arial" w:hAnsi="Arial" w:cs="Arial"/>
          <w:sz w:val="18"/>
          <w:szCs w:val="18"/>
        </w:rPr>
        <w:t xml:space="preserve">and MSD </w:t>
      </w:r>
      <w:r w:rsidRPr="00B0235A">
        <w:rPr>
          <w:rFonts w:ascii="Arial" w:hAnsi="Arial" w:cs="Arial"/>
          <w:sz w:val="18"/>
          <w:szCs w:val="18"/>
        </w:rPr>
        <w:t xml:space="preserve">values </w:t>
      </w:r>
      <w:r w:rsidR="00AB3988" w:rsidRPr="00B0235A">
        <w:rPr>
          <w:rFonts w:ascii="Arial" w:hAnsi="Arial" w:cs="Arial"/>
          <w:sz w:val="18"/>
          <w:szCs w:val="18"/>
        </w:rPr>
        <w:t>were derived</w:t>
      </w:r>
      <w:r w:rsidRPr="00B0235A">
        <w:rPr>
          <w:rFonts w:ascii="Arial" w:hAnsi="Arial" w:cs="Arial"/>
          <w:sz w:val="18"/>
          <w:szCs w:val="18"/>
        </w:rPr>
        <w:t xml:space="preserve"> from</w:t>
      </w:r>
      <w:r w:rsidR="007547BE">
        <w:rPr>
          <w:rFonts w:ascii="Arial" w:hAnsi="Arial" w:cs="Arial"/>
          <w:sz w:val="18"/>
          <w:szCs w:val="18"/>
        </w:rPr>
        <w:t xml:space="preserve"> those </w:t>
      </w:r>
      <w:r w:rsidR="007547BE" w:rsidRPr="00B0235A">
        <w:rPr>
          <w:rFonts w:ascii="Arial" w:hAnsi="Arial" w:cs="Arial"/>
          <w:sz w:val="18"/>
          <w:szCs w:val="18"/>
        </w:rPr>
        <w:t>present in 3</w:t>
      </w:r>
      <w:r w:rsidR="0076379E">
        <w:rPr>
          <w:rFonts w:ascii="Arial" w:hAnsi="Arial" w:cs="Arial"/>
          <w:sz w:val="18"/>
          <w:szCs w:val="18"/>
        </w:rPr>
        <w:t>8</w:t>
      </w:r>
      <w:r w:rsidR="00F4639D">
        <w:rPr>
          <w:rFonts w:ascii="Arial" w:hAnsi="Arial" w:cs="Arial"/>
          <w:sz w:val="18"/>
          <w:szCs w:val="18"/>
        </w:rPr>
        <w:t>.</w:t>
      </w:r>
      <w:r w:rsidR="007547BE" w:rsidRPr="00B0235A">
        <w:rPr>
          <w:rFonts w:ascii="Arial" w:hAnsi="Arial" w:cs="Arial"/>
          <w:sz w:val="18"/>
          <w:szCs w:val="18"/>
        </w:rPr>
        <w:t>101</w:t>
      </w:r>
      <w:r w:rsidR="0076379E">
        <w:rPr>
          <w:rFonts w:ascii="Arial" w:hAnsi="Arial" w:cs="Arial"/>
          <w:sz w:val="18"/>
          <w:szCs w:val="18"/>
        </w:rPr>
        <w:t>-3</w:t>
      </w:r>
      <w:r w:rsidR="007547BE">
        <w:rPr>
          <w:rFonts w:ascii="Arial" w:hAnsi="Arial" w:cs="Arial"/>
          <w:sz w:val="18"/>
          <w:szCs w:val="18"/>
        </w:rPr>
        <w:t xml:space="preserve"> for</w:t>
      </w:r>
      <w:r w:rsidRPr="00B0235A">
        <w:rPr>
          <w:rFonts w:ascii="Arial" w:hAnsi="Arial" w:cs="Arial"/>
          <w:sz w:val="18"/>
          <w:szCs w:val="18"/>
        </w:rPr>
        <w:t xml:space="preserve"> </w:t>
      </w:r>
      <w:r w:rsidR="0076379E">
        <w:rPr>
          <w:rFonts w:ascii="Arial" w:hAnsi="Arial" w:cs="Arial"/>
          <w:sz w:val="18"/>
          <w:szCs w:val="18"/>
        </w:rPr>
        <w:t>DC</w:t>
      </w:r>
      <w:r w:rsidR="00A25770">
        <w:rPr>
          <w:rFonts w:ascii="Arial" w:hAnsi="Arial" w:cs="Arial"/>
          <w:sz w:val="18"/>
          <w:szCs w:val="18"/>
        </w:rPr>
        <w:t>_</w:t>
      </w:r>
      <w:r w:rsidR="0076379E">
        <w:rPr>
          <w:rFonts w:ascii="Arial" w:hAnsi="Arial" w:cs="Arial"/>
          <w:sz w:val="18"/>
          <w:szCs w:val="18"/>
        </w:rPr>
        <w:t>20_n</w:t>
      </w:r>
      <w:r w:rsidR="00F4639D">
        <w:rPr>
          <w:rFonts w:ascii="Arial" w:hAnsi="Arial" w:cs="Arial"/>
          <w:sz w:val="18"/>
          <w:szCs w:val="18"/>
        </w:rPr>
        <w:t>28</w:t>
      </w:r>
      <w:r w:rsidRPr="00B0235A">
        <w:rPr>
          <w:rFonts w:ascii="Arial" w:hAnsi="Arial" w:cs="Arial"/>
          <w:sz w:val="18"/>
          <w:szCs w:val="18"/>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040B459A" w14:textId="394840E3" w:rsidR="00F4639D" w:rsidRDefault="001A5A8A" w:rsidP="00F4639D">
      <w:pPr>
        <w:pStyle w:val="Heading3"/>
        <w:rPr>
          <w:ins w:id="5" w:author="Paul Harris, Vodafone" w:date="2022-10-12T17:35:00Z"/>
        </w:rPr>
      </w:pPr>
      <w:bookmarkStart w:id="6" w:name="_Toc519576883"/>
      <w:bookmarkStart w:id="7" w:name="_Toc23151710"/>
      <w:bookmarkStart w:id="8" w:name="_Toc42865000"/>
      <w:bookmarkStart w:id="9" w:name="_Toc46234183"/>
      <w:bookmarkStart w:id="10" w:name="_Toc46235160"/>
      <w:bookmarkStart w:id="11" w:name="_Toc46742701"/>
      <w:bookmarkStart w:id="12" w:name="_Toc535322123"/>
      <w:bookmarkStart w:id="13" w:name="_Toc23151772"/>
      <w:bookmarkStart w:id="14" w:name="_Toc523749803"/>
      <w:bookmarkStart w:id="15" w:name="_Toc523750868"/>
      <w:bookmarkStart w:id="16" w:name="_Toc527979881"/>
      <w:bookmarkStart w:id="17" w:name="_Hlk523749210"/>
      <w:bookmarkEnd w:id="1"/>
      <w:bookmarkEnd w:id="2"/>
      <w:bookmarkEnd w:id="3"/>
      <w:ins w:id="18" w:author="Paul Harris, Vodafone" w:date="2022-10-12T17:35:00Z">
        <w:r>
          <w:t>6</w:t>
        </w:r>
      </w:ins>
      <w:ins w:id="19" w:author="Paul Harris, Vodafone" w:date="2022-09-27T09:32:00Z">
        <w:r w:rsidR="00F4639D" w:rsidRPr="000558E4">
          <w:t>.</w:t>
        </w:r>
      </w:ins>
      <w:ins w:id="20" w:author="Paul Harris, Vodafone" w:date="2022-10-12T17:35:00Z">
        <w:r>
          <w:t>1</w:t>
        </w:r>
      </w:ins>
      <w:ins w:id="21" w:author="Paul Harris, Vodafone" w:date="2022-09-27T09:32:00Z">
        <w:r w:rsidR="00F4639D" w:rsidRPr="000558E4">
          <w:rPr>
            <w:rFonts w:hint="eastAsia"/>
          </w:rPr>
          <w:t>.</w:t>
        </w:r>
      </w:ins>
      <w:ins w:id="22" w:author="Paul Harris, Vodafone" w:date="2022-10-12T17:35:00Z">
        <w:r>
          <w:t>X</w:t>
        </w:r>
      </w:ins>
      <w:ins w:id="23" w:author="Paul Harris, Vodafone" w:date="2022-09-27T09:32:00Z">
        <w:r w:rsidR="00F4639D" w:rsidRPr="000558E4">
          <w:tab/>
        </w:r>
      </w:ins>
      <w:bookmarkEnd w:id="6"/>
      <w:bookmarkEnd w:id="7"/>
      <w:bookmarkEnd w:id="8"/>
      <w:bookmarkEnd w:id="9"/>
      <w:bookmarkEnd w:id="10"/>
      <w:bookmarkEnd w:id="11"/>
      <w:ins w:id="24" w:author="Paul Harris, Vodafone" w:date="2022-10-12T17:35:00Z">
        <w:r w:rsidRPr="001A5A8A">
          <w:t>DC_28_n20</w:t>
        </w:r>
      </w:ins>
    </w:p>
    <w:p w14:paraId="3C2139DF" w14:textId="353D5CA3" w:rsidR="001A5A8A" w:rsidRPr="001A5A8A" w:rsidRDefault="001A5A8A" w:rsidP="001A5A8A">
      <w:pPr>
        <w:pStyle w:val="Heading4"/>
        <w:rPr>
          <w:ins w:id="25" w:author="Paul Harris, Vodafone" w:date="2022-09-27T09:32:00Z"/>
          <w:rFonts w:eastAsia="MS Mincho"/>
          <w:lang w:eastAsia="ja-JP"/>
        </w:rPr>
      </w:pPr>
      <w:bookmarkStart w:id="26" w:name="_Toc494295561"/>
      <w:bookmarkStart w:id="27" w:name="_Toc495923661"/>
      <w:bookmarkStart w:id="28" w:name="_Toc500344914"/>
      <w:bookmarkStart w:id="29" w:name="_Toc507677787"/>
      <w:bookmarkStart w:id="30" w:name="_Toc512349565"/>
      <w:ins w:id="31" w:author="Paul Harris, Vodafone" w:date="2022-10-12T17:35:00Z">
        <w:r w:rsidRPr="00697599">
          <w:rPr>
            <w:lang w:eastAsia="zh-CN"/>
          </w:rPr>
          <w:t>6.</w:t>
        </w:r>
        <w:r>
          <w:rPr>
            <w:rFonts w:hint="eastAsia"/>
            <w:lang w:eastAsia="zh-CN"/>
          </w:rPr>
          <w:t>1</w:t>
        </w:r>
        <w:r w:rsidRPr="00697599">
          <w:t>.</w:t>
        </w:r>
        <w:r>
          <w:rPr>
            <w:lang w:eastAsia="zh-CN"/>
          </w:rPr>
          <w:t>X</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ins>
      <w:bookmarkEnd w:id="26"/>
      <w:bookmarkEnd w:id="27"/>
      <w:bookmarkEnd w:id="28"/>
      <w:bookmarkEnd w:id="29"/>
      <w:bookmarkEnd w:id="30"/>
    </w:p>
    <w:p w14:paraId="3F79CB9C" w14:textId="40AE5106" w:rsidR="00F4639D" w:rsidRDefault="00F4639D" w:rsidP="00F4639D">
      <w:pPr>
        <w:pStyle w:val="TH"/>
        <w:rPr>
          <w:ins w:id="32" w:author="Paul Harris, Vodafone" w:date="2022-09-27T10:08:00Z"/>
        </w:rPr>
      </w:pPr>
      <w:ins w:id="33" w:author="Paul Harris, Vodafone" w:date="2022-09-27T09:32:00Z">
        <w:r w:rsidRPr="00E062F1">
          <w:t xml:space="preserve">Table </w:t>
        </w:r>
      </w:ins>
      <w:ins w:id="34" w:author="Paul Harris, Vodafone" w:date="2022-10-12T17:43:00Z">
        <w:r w:rsidR="001A5A8A">
          <w:rPr>
            <w:lang w:val="en-GB"/>
          </w:rPr>
          <w:t>6</w:t>
        </w:r>
      </w:ins>
      <w:ins w:id="35" w:author="Paul Harris, Vodafone" w:date="2022-09-27T09:32:00Z">
        <w:r w:rsidRPr="00E062F1">
          <w:t>.</w:t>
        </w:r>
      </w:ins>
      <w:ins w:id="36" w:author="Paul Harris, Vodafone" w:date="2022-10-12T17:43:00Z">
        <w:r w:rsidR="001A5A8A">
          <w:rPr>
            <w:lang w:val="en-GB"/>
          </w:rPr>
          <w:t>1.X</w:t>
        </w:r>
      </w:ins>
      <w:ins w:id="37" w:author="Paul Harris, Vodafone" w:date="2022-09-27T09:32:00Z">
        <w:r>
          <w:t>.1-1: Inter-band DC configurations</w:t>
        </w:r>
        <w:r w:rsidRPr="00E062F1">
          <w:t xml:space="preserve"> (</w:t>
        </w:r>
      </w:ins>
      <w:ins w:id="38" w:author="Paul Harris, Vodafone" w:date="2022-09-27T09:36:00Z">
        <w:r>
          <w:rPr>
            <w:lang w:val="en-GB"/>
          </w:rPr>
          <w:t>two</w:t>
        </w:r>
      </w:ins>
      <w:ins w:id="39" w:author="Paul Harris, Vodafone" w:date="2022-09-27T09:32:00Z">
        <w:r w:rsidRPr="00E062F1">
          <w:t xml:space="preserve"> bands)</w:t>
        </w:r>
      </w:ins>
    </w:p>
    <w:tbl>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gridCol w:w="2737"/>
        <w:gridCol w:w="2737"/>
      </w:tblGrid>
      <w:tr w:rsidR="005C63C4" w14:paraId="05E3859E" w14:textId="77777777" w:rsidTr="005C63C4">
        <w:trPr>
          <w:trHeight w:val="187"/>
          <w:tblHeader/>
          <w:jc w:val="center"/>
          <w:ins w:id="40" w:author="Paul Harris, Vodafone" w:date="2022-09-27T10:08:00Z"/>
        </w:trPr>
        <w:tc>
          <w:tcPr>
            <w:tcW w:w="2462" w:type="dxa"/>
            <w:tcBorders>
              <w:top w:val="single" w:sz="4" w:space="0" w:color="auto"/>
              <w:left w:val="single" w:sz="4" w:space="0" w:color="auto"/>
              <w:bottom w:val="single" w:sz="4" w:space="0" w:color="auto"/>
              <w:right w:val="single" w:sz="4" w:space="0" w:color="auto"/>
            </w:tcBorders>
            <w:hideMark/>
          </w:tcPr>
          <w:p w14:paraId="38EFC719" w14:textId="77777777" w:rsidR="005C63C4" w:rsidRDefault="005C63C4">
            <w:pPr>
              <w:keepNext/>
              <w:keepLines/>
              <w:spacing w:after="0"/>
              <w:jc w:val="center"/>
              <w:rPr>
                <w:ins w:id="41" w:author="Paul Harris, Vodafone" w:date="2022-09-27T10:08:00Z"/>
                <w:rFonts w:ascii="Arial" w:hAnsi="Arial"/>
                <w:b/>
                <w:sz w:val="18"/>
                <w:lang w:val="en-US" w:eastAsia="fi-FI"/>
              </w:rPr>
            </w:pPr>
            <w:ins w:id="42" w:author="Paul Harris, Vodafone" w:date="2022-09-27T10:08:00Z">
              <w:r>
                <w:rPr>
                  <w:rFonts w:ascii="Arial" w:hAnsi="Arial"/>
                  <w:b/>
                  <w:sz w:val="18"/>
                  <w:lang w:val="en-US" w:eastAsia="fi-FI"/>
                </w:rPr>
                <w:t>EN-DC</w:t>
              </w:r>
            </w:ins>
          </w:p>
          <w:p w14:paraId="61B5EAE3" w14:textId="77777777" w:rsidR="005C63C4" w:rsidRDefault="005C63C4">
            <w:pPr>
              <w:keepNext/>
              <w:keepLines/>
              <w:spacing w:after="0"/>
              <w:jc w:val="center"/>
              <w:rPr>
                <w:ins w:id="43" w:author="Paul Harris, Vodafone" w:date="2022-09-27T10:08:00Z"/>
                <w:rFonts w:ascii="Arial" w:hAnsi="Arial"/>
                <w:b/>
                <w:sz w:val="18"/>
                <w:lang w:val="en-US" w:eastAsia="fi-FI"/>
              </w:rPr>
            </w:pPr>
            <w:ins w:id="44" w:author="Paul Harris, Vodafone" w:date="2022-09-27T10:08:00Z">
              <w:r>
                <w:rPr>
                  <w:rFonts w:ascii="Arial" w:hAnsi="Arial"/>
                  <w:b/>
                  <w:sz w:val="18"/>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1B00FA62" w14:textId="77777777" w:rsidR="005C63C4" w:rsidRDefault="005C63C4">
            <w:pPr>
              <w:keepNext/>
              <w:keepLines/>
              <w:spacing w:after="0"/>
              <w:jc w:val="center"/>
              <w:rPr>
                <w:ins w:id="45" w:author="Paul Harris, Vodafone" w:date="2022-09-27T10:08:00Z"/>
                <w:rFonts w:ascii="Arial" w:hAnsi="Arial"/>
                <w:b/>
                <w:sz w:val="18"/>
                <w:lang w:val="fr-FR" w:eastAsia="fi-FI"/>
              </w:rPr>
            </w:pPr>
            <w:ins w:id="46" w:author="Paul Harris, Vodafone" w:date="2022-09-27T10:08:00Z">
              <w:r>
                <w:rPr>
                  <w:rFonts w:ascii="Arial" w:hAnsi="Arial"/>
                  <w:b/>
                  <w:sz w:val="18"/>
                  <w:lang w:val="fr-FR" w:eastAsia="fi-FI"/>
                </w:rPr>
                <w:t>Uplink EN-DC</w:t>
              </w:r>
            </w:ins>
          </w:p>
          <w:p w14:paraId="0F923501" w14:textId="77777777" w:rsidR="005C63C4" w:rsidRDefault="005C63C4">
            <w:pPr>
              <w:keepNext/>
              <w:keepLines/>
              <w:spacing w:after="0"/>
              <w:jc w:val="center"/>
              <w:rPr>
                <w:ins w:id="47" w:author="Paul Harris, Vodafone" w:date="2022-09-27T10:08:00Z"/>
                <w:rFonts w:ascii="Arial" w:hAnsi="Arial"/>
                <w:b/>
                <w:sz w:val="18"/>
                <w:lang w:val="fr-FR" w:eastAsia="fi-FI"/>
              </w:rPr>
            </w:pPr>
            <w:proofErr w:type="gramStart"/>
            <w:ins w:id="48" w:author="Paul Harris, Vodafone" w:date="2022-09-27T10:08:00Z">
              <w:r>
                <w:rPr>
                  <w:rFonts w:ascii="Arial" w:hAnsi="Arial"/>
                  <w:b/>
                  <w:sz w:val="18"/>
                  <w:lang w:val="fr-FR" w:eastAsia="fi-FI"/>
                </w:rPr>
                <w:t>configuration</w:t>
              </w:r>
              <w:proofErr w:type="gramEnd"/>
            </w:ins>
          </w:p>
          <w:p w14:paraId="77083210" w14:textId="77777777" w:rsidR="005C63C4" w:rsidRDefault="005C63C4">
            <w:pPr>
              <w:keepNext/>
              <w:keepLines/>
              <w:spacing w:after="0"/>
              <w:jc w:val="center"/>
              <w:rPr>
                <w:ins w:id="49" w:author="Paul Harris, Vodafone" w:date="2022-09-27T10:08:00Z"/>
                <w:rFonts w:ascii="Arial" w:hAnsi="Arial"/>
                <w:b/>
                <w:sz w:val="18"/>
                <w:lang w:val="fr-FR" w:eastAsia="fi-FI"/>
              </w:rPr>
            </w:pPr>
            <w:ins w:id="50" w:author="Paul Harris, Vodafone" w:date="2022-09-27T10:08:00Z">
              <w:r>
                <w:rPr>
                  <w:rFonts w:ascii="Arial" w:hAnsi="Arial"/>
                  <w:b/>
                  <w:sz w:val="18"/>
                  <w:lang w:val="fr-FR" w:eastAsia="fi-FI"/>
                </w:rPr>
                <w:t>(NOTE 1)</w:t>
              </w:r>
            </w:ins>
          </w:p>
        </w:tc>
        <w:tc>
          <w:tcPr>
            <w:tcW w:w="2737" w:type="dxa"/>
            <w:tcBorders>
              <w:top w:val="single" w:sz="4" w:space="0" w:color="auto"/>
              <w:left w:val="single" w:sz="4" w:space="0" w:color="auto"/>
              <w:bottom w:val="single" w:sz="4" w:space="0" w:color="auto"/>
              <w:right w:val="single" w:sz="4" w:space="0" w:color="auto"/>
            </w:tcBorders>
            <w:hideMark/>
          </w:tcPr>
          <w:p w14:paraId="107593B1" w14:textId="77777777" w:rsidR="005C63C4" w:rsidRDefault="005C63C4">
            <w:pPr>
              <w:keepNext/>
              <w:keepLines/>
              <w:spacing w:after="0"/>
              <w:jc w:val="center"/>
              <w:rPr>
                <w:ins w:id="51" w:author="Paul Harris, Vodafone" w:date="2022-09-27T10:08:00Z"/>
                <w:rFonts w:ascii="Arial" w:hAnsi="Arial"/>
                <w:b/>
                <w:sz w:val="18"/>
                <w:lang w:val="en-US" w:eastAsia="fi-FI"/>
              </w:rPr>
            </w:pPr>
            <w:ins w:id="52" w:author="Paul Harris, Vodafone" w:date="2022-09-27T10:08:00Z">
              <w:r>
                <w:rPr>
                  <w:rFonts w:ascii="Arial" w:hAnsi="Arial"/>
                  <w:b/>
                  <w:sz w:val="18"/>
                  <w:lang w:val="en-US" w:eastAsia="fi-FI"/>
                </w:rPr>
                <w:t>Single UL allowed</w:t>
              </w:r>
            </w:ins>
          </w:p>
        </w:tc>
        <w:tc>
          <w:tcPr>
            <w:tcW w:w="2737" w:type="dxa"/>
            <w:tcBorders>
              <w:top w:val="single" w:sz="4" w:space="0" w:color="auto"/>
              <w:left w:val="single" w:sz="4" w:space="0" w:color="auto"/>
              <w:bottom w:val="single" w:sz="4" w:space="0" w:color="auto"/>
              <w:right w:val="single" w:sz="4" w:space="0" w:color="auto"/>
            </w:tcBorders>
            <w:hideMark/>
          </w:tcPr>
          <w:p w14:paraId="09AF94CB" w14:textId="77777777" w:rsidR="005C63C4" w:rsidRDefault="005C63C4">
            <w:pPr>
              <w:keepNext/>
              <w:keepLines/>
              <w:spacing w:after="0"/>
              <w:jc w:val="center"/>
              <w:rPr>
                <w:ins w:id="53" w:author="Paul Harris, Vodafone" w:date="2022-09-27T10:08:00Z"/>
                <w:rFonts w:ascii="Arial" w:hAnsi="Arial"/>
                <w:b/>
                <w:sz w:val="18"/>
                <w:lang w:val="en-US" w:eastAsia="fi-FI"/>
              </w:rPr>
            </w:pPr>
            <w:ins w:id="54" w:author="Paul Harris, Vodafone" w:date="2022-09-27T10:08:00Z">
              <w:r>
                <w:rPr>
                  <w:rFonts w:ascii="Arial" w:hAnsi="Arial"/>
                  <w:b/>
                  <w:sz w:val="18"/>
                  <w:lang w:val="en-US" w:eastAsia="fi-FI"/>
                </w:rPr>
                <w:t>DL interruption allowed</w:t>
              </w:r>
            </w:ins>
          </w:p>
          <w:p w14:paraId="2FEBD8A9" w14:textId="77777777" w:rsidR="005C63C4" w:rsidRDefault="005C63C4">
            <w:pPr>
              <w:keepNext/>
              <w:keepLines/>
              <w:spacing w:after="0"/>
              <w:jc w:val="center"/>
              <w:rPr>
                <w:ins w:id="55" w:author="Paul Harris, Vodafone" w:date="2022-09-27T10:08:00Z"/>
                <w:rFonts w:ascii="Arial" w:hAnsi="Arial"/>
                <w:b/>
                <w:sz w:val="18"/>
                <w:lang w:val="en-US" w:eastAsia="fi-FI"/>
              </w:rPr>
            </w:pPr>
            <w:ins w:id="56" w:author="Paul Harris, Vodafone" w:date="2022-09-27T10:08:00Z">
              <w:r>
                <w:rPr>
                  <w:rFonts w:ascii="Arial" w:hAnsi="Arial"/>
                  <w:b/>
                  <w:sz w:val="18"/>
                  <w:lang w:val="en-US" w:eastAsia="fi-FI"/>
                </w:rPr>
                <w:t xml:space="preserve">(Note </w:t>
              </w:r>
              <w:r>
                <w:rPr>
                  <w:rFonts w:ascii="Arial" w:hAnsi="Arial"/>
                  <w:b/>
                  <w:sz w:val="18"/>
                  <w:lang w:val="en-US" w:eastAsia="zh-CN"/>
                </w:rPr>
                <w:t>14</w:t>
              </w:r>
              <w:r>
                <w:rPr>
                  <w:rFonts w:ascii="Arial" w:hAnsi="Arial"/>
                  <w:b/>
                  <w:sz w:val="18"/>
                  <w:lang w:val="en-US" w:eastAsia="fi-FI"/>
                </w:rPr>
                <w:t>)</w:t>
              </w:r>
            </w:ins>
          </w:p>
        </w:tc>
      </w:tr>
      <w:tr w:rsidR="005C63C4" w14:paraId="13C331C8" w14:textId="77777777" w:rsidTr="00B368FC">
        <w:trPr>
          <w:trHeight w:val="187"/>
          <w:jc w:val="center"/>
          <w:ins w:id="57" w:author="Paul Harris, Vodafone" w:date="2022-09-27T10:08:00Z"/>
        </w:trPr>
        <w:tc>
          <w:tcPr>
            <w:tcW w:w="2462" w:type="dxa"/>
            <w:tcBorders>
              <w:top w:val="single" w:sz="4" w:space="0" w:color="auto"/>
              <w:left w:val="single" w:sz="4" w:space="0" w:color="auto"/>
              <w:bottom w:val="single" w:sz="4" w:space="0" w:color="auto"/>
              <w:right w:val="single" w:sz="4" w:space="0" w:color="auto"/>
            </w:tcBorders>
            <w:vAlign w:val="center"/>
            <w:hideMark/>
          </w:tcPr>
          <w:p w14:paraId="32400720" w14:textId="45BE3E53" w:rsidR="005C63C4" w:rsidRPr="004D1767" w:rsidRDefault="005C63C4" w:rsidP="005C63C4">
            <w:pPr>
              <w:keepNext/>
              <w:keepLines/>
              <w:spacing w:after="0"/>
              <w:jc w:val="center"/>
              <w:rPr>
                <w:ins w:id="58" w:author="Paul Harris, Vodafone" w:date="2022-09-27T10:08:00Z"/>
                <w:rFonts w:ascii="Arial" w:hAnsi="Arial" w:cs="Arial"/>
                <w:sz w:val="18"/>
                <w:szCs w:val="18"/>
                <w:vertAlign w:val="superscript"/>
                <w:lang w:val="en-US" w:eastAsia="fi-FI"/>
              </w:rPr>
            </w:pPr>
            <w:ins w:id="59" w:author="Paul Harris, Vodafone" w:date="2022-09-27T10:08:00Z">
              <w:r w:rsidRPr="00B368FC">
                <w:rPr>
                  <w:rFonts w:ascii="Arial" w:hAnsi="Arial" w:cs="Arial"/>
                  <w:sz w:val="18"/>
                  <w:szCs w:val="18"/>
                  <w:lang w:eastAsia="fr-FR"/>
                </w:rPr>
                <w:t>DC_28A_n20A</w:t>
              </w:r>
            </w:ins>
            <w:ins w:id="60" w:author="Paul Harris, Vodafone" w:date="2022-10-11T19:34:00Z">
              <w:r w:rsidR="004D1767">
                <w:rPr>
                  <w:rFonts w:ascii="Arial" w:hAnsi="Arial" w:cs="Arial"/>
                  <w:sz w:val="18"/>
                  <w:szCs w:val="18"/>
                  <w:vertAlign w:val="superscript"/>
                  <w:lang w:eastAsia="fr-FR"/>
                </w:rPr>
                <w:t>8,11,13</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F0652F6" w14:textId="1D421AF3" w:rsidR="005C63C4" w:rsidRPr="00216750" w:rsidRDefault="005C63C4" w:rsidP="005C63C4">
            <w:pPr>
              <w:keepNext/>
              <w:keepLines/>
              <w:spacing w:after="0"/>
              <w:jc w:val="center"/>
              <w:rPr>
                <w:ins w:id="61" w:author="Paul Harris, Vodafone" w:date="2022-09-27T10:08:00Z"/>
                <w:rFonts w:ascii="Arial" w:hAnsi="Arial" w:cs="Arial"/>
                <w:sz w:val="18"/>
                <w:szCs w:val="18"/>
                <w:lang w:val="en-US" w:eastAsia="fi-FI"/>
              </w:rPr>
            </w:pPr>
            <w:ins w:id="62" w:author="Paul Harris, Vodafone" w:date="2022-09-27T10:08:00Z">
              <w:r w:rsidRPr="00B368FC">
                <w:rPr>
                  <w:rFonts w:ascii="Arial" w:hAnsi="Arial" w:cs="Arial"/>
                  <w:sz w:val="18"/>
                  <w:szCs w:val="18"/>
                </w:rPr>
                <w:t>DC_28A_n20A</w:t>
              </w:r>
            </w:ins>
          </w:p>
        </w:tc>
        <w:tc>
          <w:tcPr>
            <w:tcW w:w="2737" w:type="dxa"/>
            <w:tcBorders>
              <w:top w:val="single" w:sz="4" w:space="0" w:color="auto"/>
              <w:left w:val="single" w:sz="4" w:space="0" w:color="auto"/>
              <w:bottom w:val="single" w:sz="4" w:space="0" w:color="auto"/>
              <w:right w:val="single" w:sz="4" w:space="0" w:color="auto"/>
            </w:tcBorders>
            <w:hideMark/>
          </w:tcPr>
          <w:p w14:paraId="30A9B309" w14:textId="6E5F2037" w:rsidR="005C63C4" w:rsidRDefault="005C63C4" w:rsidP="005C63C4">
            <w:pPr>
              <w:keepNext/>
              <w:keepLines/>
              <w:spacing w:after="0"/>
              <w:jc w:val="center"/>
              <w:rPr>
                <w:ins w:id="63" w:author="Paul Harris, Vodafone" w:date="2022-09-27T10:08:00Z"/>
                <w:rFonts w:ascii="Arial" w:hAnsi="Arial"/>
                <w:sz w:val="18"/>
                <w:lang w:val="en-US" w:eastAsia="fi-FI"/>
              </w:rPr>
            </w:pPr>
            <w:ins w:id="64" w:author="Paul Harris, Vodafone" w:date="2022-09-27T10:08:00Z">
              <w:r>
                <w:rPr>
                  <w:rFonts w:ascii="Arial" w:hAnsi="Arial"/>
                  <w:sz w:val="18"/>
                  <w:lang w:val="en-US" w:eastAsia="fi-FI"/>
                </w:rPr>
                <w:t>No</w:t>
              </w:r>
            </w:ins>
          </w:p>
        </w:tc>
        <w:tc>
          <w:tcPr>
            <w:tcW w:w="2737" w:type="dxa"/>
            <w:tcBorders>
              <w:top w:val="single" w:sz="4" w:space="0" w:color="auto"/>
              <w:left w:val="single" w:sz="4" w:space="0" w:color="auto"/>
              <w:bottom w:val="single" w:sz="4" w:space="0" w:color="auto"/>
              <w:right w:val="single" w:sz="4" w:space="0" w:color="auto"/>
            </w:tcBorders>
          </w:tcPr>
          <w:p w14:paraId="794629EC" w14:textId="08931F70" w:rsidR="005C63C4" w:rsidRDefault="005C63C4" w:rsidP="005C63C4">
            <w:pPr>
              <w:keepNext/>
              <w:keepLines/>
              <w:spacing w:after="0"/>
              <w:jc w:val="center"/>
              <w:rPr>
                <w:ins w:id="65" w:author="Paul Harris, Vodafone" w:date="2022-09-27T10:08:00Z"/>
                <w:rFonts w:ascii="Arial" w:hAnsi="Arial"/>
                <w:sz w:val="18"/>
                <w:lang w:val="en-US" w:eastAsia="fi-FI"/>
              </w:rPr>
            </w:pPr>
          </w:p>
        </w:tc>
      </w:tr>
      <w:tr w:rsidR="004815A6" w14:paraId="56D33DAF" w14:textId="77777777" w:rsidTr="00D20622">
        <w:trPr>
          <w:trHeight w:val="187"/>
          <w:jc w:val="center"/>
          <w:ins w:id="66" w:author="Paul Harris, Vodafone" w:date="2022-10-11T19:33:00Z"/>
        </w:trPr>
        <w:tc>
          <w:tcPr>
            <w:tcW w:w="10215" w:type="dxa"/>
            <w:gridSpan w:val="4"/>
            <w:tcBorders>
              <w:top w:val="single" w:sz="4" w:space="0" w:color="auto"/>
              <w:left w:val="single" w:sz="4" w:space="0" w:color="auto"/>
              <w:bottom w:val="single" w:sz="4" w:space="0" w:color="auto"/>
              <w:right w:val="single" w:sz="4" w:space="0" w:color="auto"/>
            </w:tcBorders>
            <w:vAlign w:val="center"/>
          </w:tcPr>
          <w:p w14:paraId="05E6352E" w14:textId="0B18AF45" w:rsidR="004815A6" w:rsidRDefault="004815A6" w:rsidP="004815A6">
            <w:pPr>
              <w:keepNext/>
              <w:keepLines/>
              <w:spacing w:after="0"/>
              <w:ind w:left="851" w:hanging="851"/>
              <w:rPr>
                <w:ins w:id="67" w:author="Paul Harris, Vodafone" w:date="2022-10-11T19:34:00Z"/>
                <w:rFonts w:ascii="Arial" w:hAnsi="Arial"/>
                <w:sz w:val="18"/>
              </w:rPr>
            </w:pPr>
            <w:ins w:id="68" w:author="Paul Harris, Vodafone" w:date="2022-10-11T19:33:00Z">
              <w:r>
                <w:rPr>
                  <w:rFonts w:ascii="Arial" w:hAnsi="Arial"/>
                  <w:sz w:val="18"/>
                </w:rPr>
                <w:t>NOTE 8:</w:t>
              </w:r>
              <w:r>
                <w:rPr>
                  <w:rFonts w:ascii="Arial" w:hAnsi="Arial"/>
                  <w:sz w:val="18"/>
                </w:rPr>
                <w:tab/>
                <w:t xml:space="preserve">The frequency range in band n28 / 28 is restricted for this band combination to 703 - 733 MHz for the UL and 758-788 MHz for the DL. This restriction also </w:t>
              </w:r>
              <w:proofErr w:type="gramStart"/>
              <w:r>
                <w:rPr>
                  <w:rFonts w:ascii="Arial" w:hAnsi="Arial"/>
                  <w:sz w:val="18"/>
                </w:rPr>
                <w:t>apply</w:t>
              </w:r>
              <w:proofErr w:type="gramEnd"/>
              <w:r>
                <w:rPr>
                  <w:rFonts w:ascii="Arial" w:hAnsi="Arial"/>
                  <w:sz w:val="18"/>
                </w:rPr>
                <w:t xml:space="preserve"> for any band combinations when DC_20_n28/ DC_28_n20/ CA_20-28/ CA_n20-n28 is a subset of a higher order band combination.</w:t>
              </w:r>
            </w:ins>
          </w:p>
          <w:p w14:paraId="4D08A5DC" w14:textId="2CE1ABF7" w:rsidR="008B0992" w:rsidRDefault="008B0992" w:rsidP="004815A6">
            <w:pPr>
              <w:keepNext/>
              <w:keepLines/>
              <w:spacing w:after="0"/>
              <w:ind w:left="851" w:hanging="851"/>
              <w:rPr>
                <w:ins w:id="69" w:author="Paul Harris, Vodafone" w:date="2022-10-11T19:33:00Z"/>
                <w:rFonts w:ascii="Arial" w:hAnsi="Arial"/>
                <w:sz w:val="18"/>
              </w:rPr>
            </w:pPr>
            <w:ins w:id="70" w:author="Paul Harris, Vodafone" w:date="2022-10-11T19:34:00Z">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the minimum requirements for apply when the maximum power spectral density imbalance between downlink carriers is within 6 dB.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ins>
          </w:p>
          <w:p w14:paraId="76F602B8" w14:textId="2D566BB7" w:rsidR="00A5640D" w:rsidRPr="004D1767" w:rsidRDefault="0025285B" w:rsidP="004D1767">
            <w:pPr>
              <w:keepNext/>
              <w:keepLines/>
              <w:spacing w:after="0"/>
              <w:ind w:left="851" w:hanging="851"/>
              <w:rPr>
                <w:ins w:id="71" w:author="Paul Harris, Vodafone" w:date="2022-10-11T19:33:00Z"/>
                <w:rFonts w:ascii="Arial" w:hAnsi="Arial"/>
                <w:sz w:val="18"/>
                <w:lang w:eastAsia="zh-CN"/>
              </w:rPr>
            </w:pPr>
            <w:ins w:id="72" w:author="Paul Harris, Vodafone" w:date="2022-10-11T19:33:00Z">
              <w:r>
                <w:rPr>
                  <w:rFonts w:ascii="Arial" w:hAnsi="Arial"/>
                  <w:sz w:val="18"/>
                </w:rPr>
                <w:t>NOTE 13:</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The requirements also apply for these carriers when applicable EN-DC configuration is a subset of a higher order EN-DC configuration.</w:t>
              </w:r>
            </w:ins>
          </w:p>
        </w:tc>
      </w:tr>
    </w:tbl>
    <w:p w14:paraId="73945DD1" w14:textId="75953E3C" w:rsidR="00216750" w:rsidRDefault="00216750" w:rsidP="00F4639D">
      <w:pPr>
        <w:pStyle w:val="Heading3"/>
        <w:rPr>
          <w:ins w:id="73" w:author="Paul Harris, Vodafone" w:date="2022-10-12T17:36:00Z"/>
        </w:rPr>
      </w:pPr>
      <w:bookmarkStart w:id="74" w:name="_Toc46742702"/>
    </w:p>
    <w:p w14:paraId="76C07C31" w14:textId="77777777" w:rsidR="001A5A8A" w:rsidRDefault="001A5A8A" w:rsidP="001A5A8A">
      <w:pPr>
        <w:pStyle w:val="Heading4"/>
        <w:rPr>
          <w:ins w:id="75" w:author="Paul Harris, Vodafone" w:date="2022-10-12T17:36:00Z"/>
          <w:lang w:eastAsia="zh-CN"/>
        </w:rPr>
      </w:pPr>
      <w:bookmarkStart w:id="76" w:name="_Toc520808396"/>
      <w:ins w:id="77" w:author="Paul Harris, Vodafone" w:date="2022-10-12T17:36:00Z">
        <w:r w:rsidRPr="00697599">
          <w:rPr>
            <w:rFonts w:hint="eastAsia"/>
            <w:lang w:eastAsia="zh-CN"/>
          </w:rPr>
          <w:t>6.1</w:t>
        </w:r>
        <w:r w:rsidRPr="00697599">
          <w:rPr>
            <w:lang w:eastAsia="zh-CN"/>
          </w:rPr>
          <w:t>.</w:t>
        </w:r>
        <w:r>
          <w:rPr>
            <w:lang w:eastAsia="zh-CN"/>
          </w:rPr>
          <w:t>1.2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76"/>
      </w:ins>
    </w:p>
    <w:p w14:paraId="79817709" w14:textId="77777777" w:rsidR="001A5A8A" w:rsidRPr="001A5A8A" w:rsidRDefault="001A5A8A" w:rsidP="001A5A8A">
      <w:pPr>
        <w:rPr>
          <w:ins w:id="78" w:author="Paul Harris, Vodafone" w:date="2022-10-12T17:19:00Z"/>
          <w:lang w:val="sv-SE"/>
        </w:rPr>
      </w:pPr>
    </w:p>
    <w:p w14:paraId="1D2DC029" w14:textId="2F9FFC1C" w:rsidR="00290855" w:rsidRPr="00CE5EF8" w:rsidRDefault="00290855" w:rsidP="00290855">
      <w:pPr>
        <w:pStyle w:val="TH"/>
        <w:rPr>
          <w:ins w:id="79" w:author="Paul Harris, Vodafone" w:date="2022-10-12T17:19:00Z"/>
          <w:lang w:val="en-GB"/>
        </w:rPr>
      </w:pPr>
      <w:ins w:id="80" w:author="Paul Harris, Vodafone" w:date="2022-10-12T17:19:00Z">
        <w:r w:rsidRPr="00E062F1">
          <w:lastRenderedPageBreak/>
          <w:t xml:space="preserve">Table </w:t>
        </w:r>
        <w:r>
          <w:rPr>
            <w:lang w:val="en-GB"/>
          </w:rPr>
          <w:t>6.</w:t>
        </w:r>
      </w:ins>
      <w:ins w:id="81" w:author="Paul Harris, Vodafone" w:date="2022-10-12T17:43:00Z">
        <w:r w:rsidR="001A5A8A">
          <w:rPr>
            <w:lang w:val="en-GB"/>
          </w:rPr>
          <w:t>1</w:t>
        </w:r>
      </w:ins>
      <w:ins w:id="82" w:author="Paul Harris, Vodafone" w:date="2022-10-12T17:19:00Z">
        <w:r w:rsidRPr="00E062F1">
          <w:t>.</w:t>
        </w:r>
        <w:r>
          <w:rPr>
            <w:lang w:val="en-GB"/>
          </w:rPr>
          <w:t>X</w:t>
        </w:r>
        <w:r>
          <w:t>.</w:t>
        </w:r>
      </w:ins>
      <w:ins w:id="83" w:author="Paul Harris, Vodafone" w:date="2022-10-12T17:43:00Z">
        <w:r w:rsidR="001A5A8A">
          <w:rPr>
            <w:lang w:val="en-GB"/>
          </w:rPr>
          <w:t>2</w:t>
        </w:r>
      </w:ins>
      <w:ins w:id="84" w:author="Paul Harris, Vodafone" w:date="2022-10-12T17:19:00Z">
        <w:r>
          <w:t>-</w:t>
        </w:r>
        <w:r>
          <w:rPr>
            <w:lang w:val="en-GB"/>
          </w:rPr>
          <w:t>1</w:t>
        </w:r>
        <w:r>
          <w:t>: Maximum output power for EN-DC (non-continuous sub-blocks</w:t>
        </w:r>
        <w:r>
          <w:rPr>
            <w:lang w:val="en-GB"/>
          </w:rPr>
          <w:t>)</w:t>
        </w:r>
      </w:ins>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290855" w14:paraId="7A0348E2" w14:textId="77777777" w:rsidTr="00BF4C05">
        <w:trPr>
          <w:trHeight w:val="187"/>
          <w:jc w:val="center"/>
          <w:ins w:id="85" w:author="Paul Harris, Vodafone" w:date="2022-10-12T17:19:00Z"/>
        </w:trPr>
        <w:tc>
          <w:tcPr>
            <w:tcW w:w="2091" w:type="dxa"/>
            <w:tcBorders>
              <w:top w:val="single" w:sz="4" w:space="0" w:color="auto"/>
              <w:left w:val="single" w:sz="4" w:space="0" w:color="auto"/>
              <w:bottom w:val="single" w:sz="4" w:space="0" w:color="auto"/>
              <w:right w:val="single" w:sz="4" w:space="0" w:color="auto"/>
            </w:tcBorders>
            <w:hideMark/>
          </w:tcPr>
          <w:p w14:paraId="7F31A674" w14:textId="77777777" w:rsidR="00290855" w:rsidRDefault="00290855" w:rsidP="00BF4C05">
            <w:pPr>
              <w:pStyle w:val="TAH"/>
              <w:rPr>
                <w:ins w:id="86" w:author="Paul Harris, Vodafone" w:date="2022-10-12T17:19:00Z"/>
                <w:lang w:val="en-US"/>
              </w:rPr>
            </w:pPr>
            <w:ins w:id="87" w:author="Paul Harris, Vodafone" w:date="2022-10-12T17:19:00Z">
              <w:r>
                <w:rPr>
                  <w:lang w:val="en-US"/>
                </w:rPr>
                <w:t>EN-DC configuration</w:t>
              </w:r>
            </w:ins>
          </w:p>
        </w:tc>
        <w:tc>
          <w:tcPr>
            <w:tcW w:w="1426" w:type="dxa"/>
            <w:tcBorders>
              <w:top w:val="single" w:sz="4" w:space="0" w:color="auto"/>
              <w:left w:val="single" w:sz="4" w:space="0" w:color="auto"/>
              <w:bottom w:val="single" w:sz="4" w:space="0" w:color="auto"/>
              <w:right w:val="single" w:sz="4" w:space="0" w:color="auto"/>
            </w:tcBorders>
            <w:hideMark/>
          </w:tcPr>
          <w:p w14:paraId="2ECBADDF" w14:textId="77777777" w:rsidR="00290855" w:rsidRDefault="00290855" w:rsidP="00BF4C05">
            <w:pPr>
              <w:pStyle w:val="TAH"/>
              <w:rPr>
                <w:ins w:id="88" w:author="Paul Harris, Vodafone" w:date="2022-10-12T17:19:00Z"/>
                <w:lang w:val="en-US"/>
              </w:rPr>
            </w:pPr>
            <w:ins w:id="89" w:author="Paul Harris, Vodafone" w:date="2022-10-12T17:19:00Z">
              <w:r>
                <w:rPr>
                  <w:lang w:val="en-US"/>
                </w:rPr>
                <w:t>Power class 1.5</w:t>
              </w:r>
            </w:ins>
          </w:p>
          <w:p w14:paraId="56DA160F" w14:textId="77777777" w:rsidR="00290855" w:rsidRDefault="00290855" w:rsidP="00BF4C05">
            <w:pPr>
              <w:pStyle w:val="TAH"/>
              <w:rPr>
                <w:ins w:id="90" w:author="Paul Harris, Vodafone" w:date="2022-10-12T17:19:00Z"/>
                <w:lang w:val="en-US"/>
              </w:rPr>
            </w:pPr>
            <w:ins w:id="91" w:author="Paul Harris, Vodafone" w:date="2022-10-12T17:19:00Z">
              <w:r>
                <w:rPr>
                  <w:lang w:val="en-US"/>
                </w:rPr>
                <w:t>(dBm)</w:t>
              </w:r>
            </w:ins>
          </w:p>
        </w:tc>
        <w:tc>
          <w:tcPr>
            <w:tcW w:w="1418" w:type="dxa"/>
            <w:tcBorders>
              <w:top w:val="single" w:sz="4" w:space="0" w:color="auto"/>
              <w:left w:val="single" w:sz="4" w:space="0" w:color="auto"/>
              <w:bottom w:val="single" w:sz="4" w:space="0" w:color="auto"/>
              <w:right w:val="single" w:sz="4" w:space="0" w:color="auto"/>
            </w:tcBorders>
            <w:hideMark/>
          </w:tcPr>
          <w:p w14:paraId="078D1352" w14:textId="77777777" w:rsidR="00290855" w:rsidRDefault="00290855" w:rsidP="00BF4C05">
            <w:pPr>
              <w:pStyle w:val="TAH"/>
              <w:rPr>
                <w:ins w:id="92" w:author="Paul Harris, Vodafone" w:date="2022-10-12T17:19:00Z"/>
                <w:lang w:val="en-US"/>
              </w:rPr>
            </w:pPr>
            <w:ins w:id="93" w:author="Paul Harris, Vodafone" w:date="2022-10-12T17:19:00Z">
              <w:r>
                <w:rPr>
                  <w:lang w:val="en-US"/>
                </w:rPr>
                <w:t>Tolerance</w:t>
              </w:r>
            </w:ins>
          </w:p>
          <w:p w14:paraId="4A2AEA69" w14:textId="77777777" w:rsidR="00290855" w:rsidRDefault="00290855" w:rsidP="00BF4C05">
            <w:pPr>
              <w:pStyle w:val="TAH"/>
              <w:rPr>
                <w:ins w:id="94" w:author="Paul Harris, Vodafone" w:date="2022-10-12T17:19:00Z"/>
                <w:lang w:val="en-US"/>
              </w:rPr>
            </w:pPr>
            <w:ins w:id="95" w:author="Paul Harris, Vodafone" w:date="2022-10-12T17:19:00Z">
              <w:r>
                <w:rPr>
                  <w:lang w:val="en-US"/>
                </w:rPr>
                <w:t>(dB)</w:t>
              </w:r>
            </w:ins>
          </w:p>
        </w:tc>
        <w:tc>
          <w:tcPr>
            <w:tcW w:w="1276" w:type="dxa"/>
            <w:tcBorders>
              <w:top w:val="single" w:sz="4" w:space="0" w:color="auto"/>
              <w:left w:val="single" w:sz="4" w:space="0" w:color="auto"/>
              <w:bottom w:val="single" w:sz="4" w:space="0" w:color="auto"/>
              <w:right w:val="single" w:sz="4" w:space="0" w:color="auto"/>
            </w:tcBorders>
            <w:hideMark/>
          </w:tcPr>
          <w:p w14:paraId="6B6F8BC5" w14:textId="77777777" w:rsidR="00290855" w:rsidRDefault="00290855" w:rsidP="00BF4C05">
            <w:pPr>
              <w:pStyle w:val="TAH"/>
              <w:rPr>
                <w:ins w:id="96" w:author="Paul Harris, Vodafone" w:date="2022-10-12T17:19:00Z"/>
                <w:lang w:val="en-US"/>
              </w:rPr>
            </w:pPr>
            <w:ins w:id="97" w:author="Paul Harris, Vodafone" w:date="2022-10-12T17:19:00Z">
              <w:r>
                <w:rPr>
                  <w:lang w:val="en-US"/>
                </w:rPr>
                <w:t>Power class 2</w:t>
              </w:r>
            </w:ins>
          </w:p>
          <w:p w14:paraId="3151E54D" w14:textId="77777777" w:rsidR="00290855" w:rsidRDefault="00290855" w:rsidP="00BF4C05">
            <w:pPr>
              <w:pStyle w:val="TAH"/>
              <w:rPr>
                <w:ins w:id="98" w:author="Paul Harris, Vodafone" w:date="2022-10-12T17:19:00Z"/>
                <w:lang w:val="en-US"/>
              </w:rPr>
            </w:pPr>
            <w:ins w:id="99" w:author="Paul Harris, Vodafone" w:date="2022-10-12T17:19:00Z">
              <w:r>
                <w:rPr>
                  <w:lang w:val="en-US"/>
                </w:rPr>
                <w:t>(dBm)</w:t>
              </w:r>
            </w:ins>
          </w:p>
        </w:tc>
        <w:tc>
          <w:tcPr>
            <w:tcW w:w="1275" w:type="dxa"/>
            <w:tcBorders>
              <w:top w:val="single" w:sz="4" w:space="0" w:color="auto"/>
              <w:left w:val="single" w:sz="4" w:space="0" w:color="auto"/>
              <w:bottom w:val="single" w:sz="4" w:space="0" w:color="auto"/>
              <w:right w:val="single" w:sz="4" w:space="0" w:color="auto"/>
            </w:tcBorders>
            <w:hideMark/>
          </w:tcPr>
          <w:p w14:paraId="2DD681A2" w14:textId="77777777" w:rsidR="00290855" w:rsidRDefault="00290855" w:rsidP="00BF4C05">
            <w:pPr>
              <w:pStyle w:val="TAH"/>
              <w:rPr>
                <w:ins w:id="100" w:author="Paul Harris, Vodafone" w:date="2022-10-12T17:19:00Z"/>
                <w:lang w:val="en-US"/>
              </w:rPr>
            </w:pPr>
            <w:ins w:id="101" w:author="Paul Harris, Vodafone" w:date="2022-10-12T17:19:00Z">
              <w:r>
                <w:rPr>
                  <w:lang w:val="en-US"/>
                </w:rPr>
                <w:t>Tolerance</w:t>
              </w:r>
            </w:ins>
          </w:p>
          <w:p w14:paraId="1937E258" w14:textId="77777777" w:rsidR="00290855" w:rsidRDefault="00290855" w:rsidP="00BF4C05">
            <w:pPr>
              <w:pStyle w:val="TAH"/>
              <w:rPr>
                <w:ins w:id="102" w:author="Paul Harris, Vodafone" w:date="2022-10-12T17:19:00Z"/>
                <w:lang w:val="en-US"/>
              </w:rPr>
            </w:pPr>
            <w:ins w:id="103" w:author="Paul Harris, Vodafone" w:date="2022-10-12T17:19:00Z">
              <w:r>
                <w:rPr>
                  <w:lang w:val="en-US"/>
                </w:rPr>
                <w:t>(dB)</w:t>
              </w:r>
            </w:ins>
          </w:p>
        </w:tc>
        <w:tc>
          <w:tcPr>
            <w:tcW w:w="1418" w:type="dxa"/>
            <w:tcBorders>
              <w:top w:val="single" w:sz="4" w:space="0" w:color="auto"/>
              <w:left w:val="single" w:sz="4" w:space="0" w:color="auto"/>
              <w:bottom w:val="single" w:sz="4" w:space="0" w:color="auto"/>
              <w:right w:val="single" w:sz="4" w:space="0" w:color="auto"/>
            </w:tcBorders>
            <w:hideMark/>
          </w:tcPr>
          <w:p w14:paraId="0FF3102E" w14:textId="77777777" w:rsidR="00290855" w:rsidRDefault="00290855" w:rsidP="00BF4C05">
            <w:pPr>
              <w:pStyle w:val="TAH"/>
              <w:rPr>
                <w:ins w:id="104" w:author="Paul Harris, Vodafone" w:date="2022-10-12T17:19:00Z"/>
                <w:lang w:val="en-US"/>
              </w:rPr>
            </w:pPr>
            <w:ins w:id="105" w:author="Paul Harris, Vodafone" w:date="2022-10-12T17:19:00Z">
              <w:r>
                <w:rPr>
                  <w:lang w:val="en-US"/>
                </w:rPr>
                <w:t>Power class 3</w:t>
              </w:r>
            </w:ins>
          </w:p>
          <w:p w14:paraId="7AC06FC0" w14:textId="77777777" w:rsidR="00290855" w:rsidRDefault="00290855" w:rsidP="00BF4C05">
            <w:pPr>
              <w:pStyle w:val="TAH"/>
              <w:rPr>
                <w:ins w:id="106" w:author="Paul Harris, Vodafone" w:date="2022-10-12T17:19:00Z"/>
                <w:lang w:val="en-US"/>
              </w:rPr>
            </w:pPr>
            <w:ins w:id="107" w:author="Paul Harris, Vodafone" w:date="2022-10-12T17:19:00Z">
              <w:r>
                <w:rPr>
                  <w:lang w:val="en-US"/>
                </w:rPr>
                <w:t>(dBm)</w:t>
              </w:r>
            </w:ins>
          </w:p>
        </w:tc>
        <w:tc>
          <w:tcPr>
            <w:tcW w:w="1701" w:type="dxa"/>
            <w:tcBorders>
              <w:top w:val="single" w:sz="4" w:space="0" w:color="auto"/>
              <w:left w:val="single" w:sz="4" w:space="0" w:color="auto"/>
              <w:bottom w:val="single" w:sz="4" w:space="0" w:color="auto"/>
              <w:right w:val="single" w:sz="4" w:space="0" w:color="auto"/>
            </w:tcBorders>
            <w:hideMark/>
          </w:tcPr>
          <w:p w14:paraId="438C1E0C" w14:textId="77777777" w:rsidR="00290855" w:rsidRDefault="00290855" w:rsidP="00BF4C05">
            <w:pPr>
              <w:pStyle w:val="TAH"/>
              <w:rPr>
                <w:ins w:id="108" w:author="Paul Harris, Vodafone" w:date="2022-10-12T17:19:00Z"/>
                <w:lang w:val="en-US"/>
              </w:rPr>
            </w:pPr>
            <w:ins w:id="109" w:author="Paul Harris, Vodafone" w:date="2022-10-12T17:19:00Z">
              <w:r>
                <w:rPr>
                  <w:lang w:val="en-US"/>
                </w:rPr>
                <w:t>Tolerance</w:t>
              </w:r>
            </w:ins>
          </w:p>
          <w:p w14:paraId="71699197" w14:textId="77777777" w:rsidR="00290855" w:rsidRDefault="00290855" w:rsidP="00BF4C05">
            <w:pPr>
              <w:pStyle w:val="TAH"/>
              <w:rPr>
                <w:ins w:id="110" w:author="Paul Harris, Vodafone" w:date="2022-10-12T17:19:00Z"/>
                <w:lang w:val="en-US"/>
              </w:rPr>
            </w:pPr>
            <w:ins w:id="111" w:author="Paul Harris, Vodafone" w:date="2022-10-12T17:19:00Z">
              <w:r>
                <w:rPr>
                  <w:lang w:val="en-US"/>
                </w:rPr>
                <w:t>(dB)</w:t>
              </w:r>
            </w:ins>
          </w:p>
        </w:tc>
      </w:tr>
      <w:tr w:rsidR="00290855" w14:paraId="1F095A9C" w14:textId="77777777" w:rsidTr="00BF4C05">
        <w:trPr>
          <w:trHeight w:val="187"/>
          <w:jc w:val="center"/>
          <w:ins w:id="112" w:author="Paul Harris, Vodafone" w:date="2022-10-12T17:19:00Z"/>
        </w:trPr>
        <w:tc>
          <w:tcPr>
            <w:tcW w:w="2091" w:type="dxa"/>
            <w:tcBorders>
              <w:top w:val="single" w:sz="4" w:space="0" w:color="auto"/>
              <w:left w:val="single" w:sz="4" w:space="0" w:color="auto"/>
              <w:bottom w:val="single" w:sz="4" w:space="0" w:color="auto"/>
              <w:right w:val="single" w:sz="4" w:space="0" w:color="auto"/>
            </w:tcBorders>
            <w:hideMark/>
          </w:tcPr>
          <w:p w14:paraId="6B101031" w14:textId="0D1D48B5" w:rsidR="00290855" w:rsidRPr="00CE5EF8" w:rsidRDefault="00290855" w:rsidP="00BF4C05">
            <w:pPr>
              <w:pStyle w:val="TAC"/>
              <w:rPr>
                <w:ins w:id="113" w:author="Paul Harris, Vodafone" w:date="2022-10-12T17:19:00Z"/>
                <w:rFonts w:eastAsia="MS Mincho"/>
                <w:vertAlign w:val="superscript"/>
                <w:lang w:val="en-US"/>
              </w:rPr>
            </w:pPr>
            <w:ins w:id="114" w:author="Paul Harris, Vodafone" w:date="2022-10-12T17:19:00Z">
              <w:r>
                <w:rPr>
                  <w:rFonts w:eastAsia="MS Mincho"/>
                  <w:lang w:val="en-US"/>
                </w:rPr>
                <w:t>DC_</w:t>
              </w:r>
              <w:r>
                <w:rPr>
                  <w:lang w:val="en-US" w:eastAsia="zh-TW"/>
                </w:rPr>
                <w:t>28A_n20A</w:t>
              </w:r>
            </w:ins>
          </w:p>
        </w:tc>
        <w:tc>
          <w:tcPr>
            <w:tcW w:w="1426" w:type="dxa"/>
            <w:tcBorders>
              <w:top w:val="single" w:sz="4" w:space="0" w:color="auto"/>
              <w:left w:val="single" w:sz="4" w:space="0" w:color="auto"/>
              <w:bottom w:val="single" w:sz="4" w:space="0" w:color="auto"/>
              <w:right w:val="single" w:sz="4" w:space="0" w:color="auto"/>
            </w:tcBorders>
          </w:tcPr>
          <w:p w14:paraId="624A1F03" w14:textId="77777777" w:rsidR="00290855" w:rsidRDefault="00290855" w:rsidP="00BF4C05">
            <w:pPr>
              <w:pStyle w:val="TAC"/>
              <w:rPr>
                <w:ins w:id="115" w:author="Paul Harris, Vodafone" w:date="2022-10-12T17:19:00Z"/>
                <w:lang w:val="en-US"/>
              </w:rPr>
            </w:pPr>
          </w:p>
        </w:tc>
        <w:tc>
          <w:tcPr>
            <w:tcW w:w="1418" w:type="dxa"/>
            <w:tcBorders>
              <w:top w:val="single" w:sz="4" w:space="0" w:color="auto"/>
              <w:left w:val="single" w:sz="4" w:space="0" w:color="auto"/>
              <w:bottom w:val="single" w:sz="4" w:space="0" w:color="auto"/>
              <w:right w:val="single" w:sz="4" w:space="0" w:color="auto"/>
            </w:tcBorders>
          </w:tcPr>
          <w:p w14:paraId="50948FA1" w14:textId="77777777" w:rsidR="00290855" w:rsidRDefault="00290855" w:rsidP="00BF4C05">
            <w:pPr>
              <w:pStyle w:val="TAC"/>
              <w:rPr>
                <w:ins w:id="116" w:author="Paul Harris, Vodafone" w:date="2022-10-12T17:19:00Z"/>
                <w:lang w:val="en-US"/>
              </w:rPr>
            </w:pPr>
          </w:p>
        </w:tc>
        <w:tc>
          <w:tcPr>
            <w:tcW w:w="1276" w:type="dxa"/>
            <w:tcBorders>
              <w:top w:val="single" w:sz="4" w:space="0" w:color="auto"/>
              <w:left w:val="single" w:sz="4" w:space="0" w:color="auto"/>
              <w:bottom w:val="single" w:sz="4" w:space="0" w:color="auto"/>
              <w:right w:val="single" w:sz="4" w:space="0" w:color="auto"/>
            </w:tcBorders>
          </w:tcPr>
          <w:p w14:paraId="6E56EFA6" w14:textId="77777777" w:rsidR="00290855" w:rsidRDefault="00290855" w:rsidP="00BF4C05">
            <w:pPr>
              <w:pStyle w:val="TAC"/>
              <w:rPr>
                <w:ins w:id="117" w:author="Paul Harris, Vodafone" w:date="2022-10-12T17:19:00Z"/>
                <w:lang w:val="en-US"/>
              </w:rPr>
            </w:pPr>
          </w:p>
        </w:tc>
        <w:tc>
          <w:tcPr>
            <w:tcW w:w="1275" w:type="dxa"/>
            <w:tcBorders>
              <w:top w:val="single" w:sz="4" w:space="0" w:color="auto"/>
              <w:left w:val="single" w:sz="4" w:space="0" w:color="auto"/>
              <w:bottom w:val="single" w:sz="4" w:space="0" w:color="auto"/>
              <w:right w:val="single" w:sz="4" w:space="0" w:color="auto"/>
            </w:tcBorders>
          </w:tcPr>
          <w:p w14:paraId="18349D2E" w14:textId="77777777" w:rsidR="00290855" w:rsidRDefault="00290855" w:rsidP="00BF4C05">
            <w:pPr>
              <w:pStyle w:val="TAC"/>
              <w:rPr>
                <w:ins w:id="118" w:author="Paul Harris, Vodafone" w:date="2022-10-12T17:19:00Z"/>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57EBA83" w14:textId="77777777" w:rsidR="00290855" w:rsidRDefault="00290855" w:rsidP="00BF4C05">
            <w:pPr>
              <w:pStyle w:val="TAC"/>
              <w:rPr>
                <w:ins w:id="119" w:author="Paul Harris, Vodafone" w:date="2022-10-12T17:19:00Z"/>
                <w:lang w:val="en-US"/>
              </w:rPr>
            </w:pPr>
            <w:ins w:id="120" w:author="Paul Harris, Vodafone" w:date="2022-10-12T17:19:00Z">
              <w:r>
                <w:rPr>
                  <w:rFonts w:eastAsia="MS Mincho"/>
                  <w:lang w:val="en-US"/>
                </w:rPr>
                <w:t>23</w:t>
              </w:r>
            </w:ins>
          </w:p>
        </w:tc>
        <w:tc>
          <w:tcPr>
            <w:tcW w:w="1701" w:type="dxa"/>
            <w:tcBorders>
              <w:top w:val="single" w:sz="4" w:space="0" w:color="auto"/>
              <w:left w:val="single" w:sz="4" w:space="0" w:color="auto"/>
              <w:bottom w:val="single" w:sz="4" w:space="0" w:color="auto"/>
              <w:right w:val="single" w:sz="4" w:space="0" w:color="auto"/>
            </w:tcBorders>
            <w:hideMark/>
          </w:tcPr>
          <w:p w14:paraId="59C61465" w14:textId="77777777" w:rsidR="00290855" w:rsidRDefault="00290855" w:rsidP="00BF4C05">
            <w:pPr>
              <w:pStyle w:val="TAC"/>
              <w:rPr>
                <w:ins w:id="121" w:author="Paul Harris, Vodafone" w:date="2022-10-12T17:19:00Z"/>
                <w:lang w:val="en-US"/>
              </w:rPr>
            </w:pPr>
            <w:ins w:id="122" w:author="Paul Harris, Vodafone" w:date="2022-10-12T17:19:00Z">
              <w:r>
                <w:rPr>
                  <w:rFonts w:eastAsia="MS Mincho"/>
                  <w:lang w:val="en-US"/>
                </w:rPr>
                <w:t>+2/-3</w:t>
              </w:r>
            </w:ins>
          </w:p>
        </w:tc>
      </w:tr>
      <w:tr w:rsidR="00290855" w14:paraId="3DEC919B" w14:textId="77777777" w:rsidTr="00BF4C05">
        <w:trPr>
          <w:trHeight w:val="187"/>
          <w:jc w:val="center"/>
          <w:ins w:id="123" w:author="Paul Harris, Vodafone" w:date="2022-10-12T17:19:00Z"/>
        </w:trPr>
        <w:tc>
          <w:tcPr>
            <w:tcW w:w="10605" w:type="dxa"/>
            <w:gridSpan w:val="7"/>
            <w:tcBorders>
              <w:top w:val="single" w:sz="4" w:space="0" w:color="auto"/>
              <w:left w:val="single" w:sz="4" w:space="0" w:color="auto"/>
              <w:bottom w:val="single" w:sz="4" w:space="0" w:color="auto"/>
              <w:right w:val="single" w:sz="4" w:space="0" w:color="auto"/>
            </w:tcBorders>
            <w:vAlign w:val="center"/>
          </w:tcPr>
          <w:p w14:paraId="44E5C613" w14:textId="77777777" w:rsidR="00290855" w:rsidRDefault="00290855" w:rsidP="00BF4C05">
            <w:pPr>
              <w:pStyle w:val="TAC"/>
              <w:jc w:val="left"/>
              <w:rPr>
                <w:ins w:id="124" w:author="Paul Harris, Vodafone" w:date="2022-10-12T17:19:00Z"/>
                <w:rFonts w:eastAsia="MS Mincho"/>
                <w:lang w:val="en-US"/>
              </w:rPr>
            </w:pPr>
            <w:ins w:id="125" w:author="Paul Harris, Vodafone" w:date="2022-10-12T17:19:00Z">
              <w:r>
                <w:rPr>
                  <w:rFonts w:eastAsia="PMingLiU"/>
                  <w:lang w:eastAsia="zh-TW"/>
                </w:rPr>
                <w:t>NOTE 4:</w:t>
              </w:r>
              <w:r>
                <w:tab/>
              </w:r>
              <w:r>
                <w:rPr>
                  <w:rFonts w:eastAsia="PMingLiU"/>
                  <w:lang w:eastAsia="zh-TW"/>
                </w:rPr>
                <w:t>Only single switched UL is supported.</w:t>
              </w:r>
            </w:ins>
          </w:p>
        </w:tc>
      </w:tr>
    </w:tbl>
    <w:p w14:paraId="6C29DDC5" w14:textId="77777777" w:rsidR="00290855" w:rsidRPr="00290855" w:rsidRDefault="00290855" w:rsidP="00290855">
      <w:pPr>
        <w:rPr>
          <w:ins w:id="126" w:author="Paul Harris, Vodafone" w:date="2022-09-27T10:09:00Z"/>
          <w:lang w:val="sv-SE"/>
        </w:rPr>
      </w:pPr>
    </w:p>
    <w:p w14:paraId="42335E92" w14:textId="77777777" w:rsidR="001A5A8A" w:rsidRDefault="001A5A8A" w:rsidP="001A5A8A">
      <w:pPr>
        <w:pStyle w:val="Heading4"/>
        <w:rPr>
          <w:ins w:id="127" w:author="Paul Harris, Vodafone" w:date="2022-10-12T17:41:00Z"/>
          <w:lang w:eastAsia="zh-CN"/>
        </w:rPr>
      </w:pPr>
      <w:bookmarkStart w:id="128" w:name="_Hlk116488823"/>
      <w:bookmarkEnd w:id="74"/>
      <w:ins w:id="129" w:author="Paul Harris, Vodafone" w:date="2022-10-12T17:41:00Z">
        <w:r w:rsidRPr="00697599">
          <w:rPr>
            <w:rFonts w:hint="eastAsia"/>
            <w:lang w:eastAsia="zh-CN"/>
          </w:rPr>
          <w:t>6.1</w:t>
        </w:r>
        <w:r w:rsidRPr="00697599">
          <w:rPr>
            <w:lang w:eastAsia="zh-CN"/>
          </w:rPr>
          <w:t>.</w:t>
        </w:r>
        <w:r>
          <w:rPr>
            <w:lang w:eastAsia="zh-CN"/>
          </w:rPr>
          <w:t>1.3</w:t>
        </w:r>
        <w:r w:rsidRPr="00697599">
          <w:rPr>
            <w:lang w:eastAsia="zh-CN"/>
          </w:rPr>
          <w:tab/>
        </w:r>
        <w:bookmarkStart w:id="130" w:name="_Hlk116488794"/>
        <w:r w:rsidRPr="00A92D4A">
          <w:rPr>
            <w:lang w:eastAsia="zh-CN"/>
          </w:rPr>
          <w:t>Spurious emission band UE co-existence for DC</w:t>
        </w:r>
        <w:bookmarkEnd w:id="128"/>
        <w:bookmarkEnd w:id="130"/>
      </w:ins>
    </w:p>
    <w:p w14:paraId="74B3964F" w14:textId="6C934033" w:rsidR="00725EBE" w:rsidRDefault="00725EBE" w:rsidP="00725EBE">
      <w:pPr>
        <w:rPr>
          <w:ins w:id="131" w:author="Paul Harris, Vodafone" w:date="2022-10-12T17:44:00Z"/>
          <w:rFonts w:ascii="Arial" w:hAnsi="Arial" w:cs="Arial"/>
          <w:sz w:val="18"/>
          <w:szCs w:val="18"/>
        </w:rPr>
      </w:pPr>
      <w:ins w:id="132" w:author="Paul Harris, Vodafone" w:date="2022-10-12T17:44: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that exist for DC_20_n28</w:t>
        </w:r>
        <w:r w:rsidRPr="00413A7B">
          <w:rPr>
            <w:rFonts w:ascii="Arial" w:hAnsi="Arial" w:cs="Arial"/>
            <w:sz w:val="18"/>
            <w:szCs w:val="18"/>
          </w:rPr>
          <w:t xml:space="preserve"> in</w:t>
        </w:r>
        <w:r>
          <w:rPr>
            <w:rFonts w:ascii="Arial" w:hAnsi="Arial" w:cs="Arial"/>
            <w:sz w:val="18"/>
            <w:szCs w:val="18"/>
          </w:rPr>
          <w:t xml:space="preserve"> 38.101-3 can be re-used for DC_28_n20 as per table 6.1.X.3-1</w:t>
        </w:r>
        <w:r w:rsidRPr="00413A7B">
          <w:rPr>
            <w:rFonts w:ascii="Arial" w:hAnsi="Arial" w:cs="Arial"/>
            <w:sz w:val="18"/>
            <w:szCs w:val="18"/>
          </w:rPr>
          <w:t>.</w:t>
        </w:r>
      </w:ins>
    </w:p>
    <w:p w14:paraId="289A4624" w14:textId="48D22070" w:rsidR="00725EBE" w:rsidRPr="00E9497D" w:rsidRDefault="00725EBE" w:rsidP="00725EBE">
      <w:pPr>
        <w:jc w:val="center"/>
        <w:rPr>
          <w:ins w:id="133" w:author="Paul Harris, Vodafone" w:date="2022-10-12T17:44:00Z"/>
          <w:rFonts w:ascii="Arial" w:hAnsi="Arial" w:cs="Arial"/>
          <w:b/>
          <w:bCs/>
          <w:sz w:val="18"/>
          <w:szCs w:val="18"/>
        </w:rPr>
      </w:pPr>
      <w:ins w:id="134" w:author="Paul Harris, Vodafone" w:date="2022-10-12T17:44:00Z">
        <w:r w:rsidRPr="00E9497D">
          <w:rPr>
            <w:rFonts w:ascii="Arial" w:hAnsi="Arial" w:cs="Arial"/>
            <w:b/>
            <w:bCs/>
            <w:lang w:val="en-US"/>
          </w:rPr>
          <w:t xml:space="preserve">Table </w:t>
        </w:r>
        <w:r>
          <w:rPr>
            <w:rFonts w:ascii="Arial" w:hAnsi="Arial" w:cs="Arial"/>
            <w:b/>
            <w:bCs/>
            <w:lang w:val="en-US" w:eastAsia="ja-JP"/>
          </w:rPr>
          <w:t>6.1</w:t>
        </w:r>
        <w:r w:rsidRPr="00E9497D">
          <w:rPr>
            <w:rFonts w:ascii="Arial" w:hAnsi="Arial" w:cs="Arial"/>
            <w:b/>
            <w:bCs/>
            <w:lang w:val="en-US" w:eastAsia="ja-JP"/>
          </w:rPr>
          <w:t>.</w:t>
        </w:r>
        <w:r>
          <w:rPr>
            <w:rFonts w:ascii="Arial" w:hAnsi="Arial" w:cs="Arial"/>
            <w:b/>
            <w:bCs/>
            <w:lang w:val="en-US" w:eastAsia="ja-JP"/>
          </w:rPr>
          <w:t>X</w:t>
        </w:r>
        <w:r w:rsidRPr="00E9497D">
          <w:rPr>
            <w:rFonts w:ascii="Arial" w:hAnsi="Arial" w:cs="Arial"/>
            <w:b/>
            <w:bCs/>
            <w:lang w:val="en-US"/>
          </w:rPr>
          <w:t>.</w:t>
        </w:r>
        <w:r>
          <w:rPr>
            <w:rFonts w:ascii="Arial" w:hAnsi="Arial" w:cs="Arial"/>
            <w:b/>
            <w:bCs/>
            <w:lang w:val="en-US"/>
          </w:rPr>
          <w:t>3</w:t>
        </w:r>
        <w:r w:rsidRPr="00E9497D">
          <w:rPr>
            <w:rFonts w:ascii="Arial" w:hAnsi="Arial" w:cs="Arial"/>
            <w:b/>
            <w:bCs/>
            <w:lang w:val="en-US"/>
          </w:rPr>
          <w:t>-</w:t>
        </w:r>
        <w:r>
          <w:rPr>
            <w:rFonts w:ascii="Arial" w:hAnsi="Arial" w:cs="Arial"/>
            <w:b/>
            <w:bCs/>
            <w:lang w:val="en-US"/>
          </w:rPr>
          <w:t>1</w:t>
        </w:r>
        <w:r w:rsidRPr="00E9497D">
          <w:rPr>
            <w:rFonts w:ascii="Arial" w:hAnsi="Arial" w:cs="Arial"/>
            <w:b/>
            <w:bCs/>
            <w:lang w:val="en-US"/>
          </w:rPr>
          <w:t>: 2UL B</w:t>
        </w:r>
        <w:r w:rsidRPr="00E9497D">
          <w:rPr>
            <w:rFonts w:ascii="Arial" w:eastAsia="MS Mincho" w:hAnsi="Arial" w:cs="Arial"/>
            <w:b/>
            <w:bCs/>
            <w:lang w:val="en-US" w:eastAsia="ja-JP"/>
          </w:rPr>
          <w:t xml:space="preserve">and 28 </w:t>
        </w:r>
        <w:r w:rsidRPr="00E9497D">
          <w:rPr>
            <w:rFonts w:ascii="Arial" w:hAnsi="Arial" w:cs="Arial"/>
            <w:b/>
            <w:bCs/>
            <w:lang w:val="en-US"/>
          </w:rPr>
          <w:t>+ B</w:t>
        </w:r>
        <w:r w:rsidRPr="00E9497D">
          <w:rPr>
            <w:rFonts w:ascii="Arial" w:eastAsia="MS Mincho" w:hAnsi="Arial" w:cs="Arial"/>
            <w:b/>
            <w:bCs/>
            <w:lang w:val="en-US" w:eastAsia="ja-JP"/>
          </w:rPr>
          <w:t>and n20</w:t>
        </w:r>
        <w:r w:rsidRPr="00E9497D">
          <w:rPr>
            <w:rFonts w:ascii="Arial" w:hAnsi="Arial" w:cs="Arial"/>
            <w:b/>
            <w:bCs/>
            <w:lang w:val="en-US"/>
          </w:rPr>
          <w:t xml:space="preserve"> </w:t>
        </w:r>
        <w:r>
          <w:rPr>
            <w:rFonts w:ascii="Arial" w:hAnsi="Arial" w:cs="Arial"/>
            <w:b/>
            <w:bCs/>
            <w:lang w:val="en-US"/>
          </w:rPr>
          <w:t>Spurious Emission Coexistence Requirements</w:t>
        </w:r>
      </w:ins>
    </w:p>
    <w:tbl>
      <w:tblPr>
        <w:tblW w:w="10800" w:type="dxa"/>
        <w:jc w:val="center"/>
        <w:tblLayout w:type="fixed"/>
        <w:tblLook w:val="04A0" w:firstRow="1" w:lastRow="0" w:firstColumn="1" w:lastColumn="0" w:noHBand="0" w:noVBand="1"/>
      </w:tblPr>
      <w:tblGrid>
        <w:gridCol w:w="1990"/>
        <w:gridCol w:w="2700"/>
        <w:gridCol w:w="1279"/>
        <w:gridCol w:w="426"/>
        <w:gridCol w:w="1137"/>
        <w:gridCol w:w="994"/>
        <w:gridCol w:w="1137"/>
        <w:gridCol w:w="1137"/>
      </w:tblGrid>
      <w:tr w:rsidR="00725EBE" w14:paraId="54BD77F2" w14:textId="77777777" w:rsidTr="00BF4C05">
        <w:trPr>
          <w:trHeight w:val="187"/>
          <w:tblHeader/>
          <w:jc w:val="center"/>
          <w:ins w:id="135" w:author="Paul Harris, Vodafone" w:date="2022-10-12T17:44:00Z"/>
        </w:trPr>
        <w:tc>
          <w:tcPr>
            <w:tcW w:w="1990" w:type="dxa"/>
            <w:tcBorders>
              <w:top w:val="single" w:sz="4" w:space="0" w:color="auto"/>
              <w:left w:val="single" w:sz="4" w:space="0" w:color="auto"/>
              <w:bottom w:val="nil"/>
              <w:right w:val="single" w:sz="4" w:space="0" w:color="auto"/>
            </w:tcBorders>
            <w:hideMark/>
          </w:tcPr>
          <w:p w14:paraId="4181AD38" w14:textId="77777777" w:rsidR="00725EBE" w:rsidRDefault="00725EBE" w:rsidP="00BF4C05">
            <w:pPr>
              <w:pStyle w:val="TAH"/>
              <w:keepNext w:val="0"/>
              <w:rPr>
                <w:ins w:id="136" w:author="Paul Harris, Vodafone" w:date="2022-10-12T17:44:00Z"/>
                <w:lang w:val="en-US" w:eastAsia="ja-JP"/>
              </w:rPr>
            </w:pPr>
            <w:ins w:id="137" w:author="Paul Harris, Vodafone" w:date="2022-10-12T17:44:00Z">
              <w:r>
                <w:rPr>
                  <w:lang w:val="en-US" w:eastAsia="ja-JP"/>
                </w:rPr>
                <w:t>EN-DC Configuration</w:t>
              </w:r>
            </w:ins>
          </w:p>
        </w:tc>
        <w:tc>
          <w:tcPr>
            <w:tcW w:w="8810" w:type="dxa"/>
            <w:gridSpan w:val="7"/>
            <w:tcBorders>
              <w:top w:val="single" w:sz="4" w:space="0" w:color="auto"/>
              <w:left w:val="nil"/>
              <w:bottom w:val="single" w:sz="4" w:space="0" w:color="auto"/>
              <w:right w:val="single" w:sz="4" w:space="0" w:color="auto"/>
            </w:tcBorders>
            <w:hideMark/>
          </w:tcPr>
          <w:p w14:paraId="26DF0487" w14:textId="77777777" w:rsidR="00725EBE" w:rsidRDefault="00725EBE" w:rsidP="00BF4C05">
            <w:pPr>
              <w:pStyle w:val="TAH"/>
              <w:keepNext w:val="0"/>
              <w:rPr>
                <w:ins w:id="138" w:author="Paul Harris, Vodafone" w:date="2022-10-12T17:44:00Z"/>
                <w:lang w:val="en-US"/>
              </w:rPr>
            </w:pPr>
            <w:ins w:id="139" w:author="Paul Harris, Vodafone" w:date="2022-10-12T17:44:00Z">
              <w:r>
                <w:rPr>
                  <w:lang w:val="en-US"/>
                </w:rPr>
                <w:t>Spurious emission</w:t>
              </w:r>
            </w:ins>
          </w:p>
        </w:tc>
      </w:tr>
      <w:tr w:rsidR="00725EBE" w14:paraId="3081DD79" w14:textId="77777777" w:rsidTr="00BF4C05">
        <w:trPr>
          <w:trHeight w:val="187"/>
          <w:tblHeader/>
          <w:jc w:val="center"/>
          <w:ins w:id="140" w:author="Paul Harris, Vodafone" w:date="2022-10-12T17:44:00Z"/>
        </w:trPr>
        <w:tc>
          <w:tcPr>
            <w:tcW w:w="1990" w:type="dxa"/>
            <w:tcBorders>
              <w:top w:val="nil"/>
              <w:left w:val="single" w:sz="4" w:space="0" w:color="auto"/>
              <w:bottom w:val="single" w:sz="4" w:space="0" w:color="auto"/>
              <w:right w:val="single" w:sz="4" w:space="0" w:color="auto"/>
            </w:tcBorders>
            <w:hideMark/>
          </w:tcPr>
          <w:p w14:paraId="03AF7501" w14:textId="77777777" w:rsidR="00725EBE" w:rsidRDefault="00725EBE" w:rsidP="00BF4C05">
            <w:pPr>
              <w:rPr>
                <w:ins w:id="141" w:author="Paul Harris, Vodafone" w:date="2022-10-12T17:44:00Z"/>
                <w:lang w:val="en-US"/>
              </w:rPr>
            </w:pPr>
          </w:p>
        </w:tc>
        <w:tc>
          <w:tcPr>
            <w:tcW w:w="2700" w:type="dxa"/>
            <w:tcBorders>
              <w:top w:val="single" w:sz="4" w:space="0" w:color="auto"/>
              <w:left w:val="nil"/>
              <w:bottom w:val="single" w:sz="4" w:space="0" w:color="auto"/>
              <w:right w:val="single" w:sz="4" w:space="0" w:color="auto"/>
            </w:tcBorders>
            <w:hideMark/>
          </w:tcPr>
          <w:p w14:paraId="7D286507" w14:textId="77777777" w:rsidR="00725EBE" w:rsidRDefault="00725EBE" w:rsidP="00BF4C05">
            <w:pPr>
              <w:pStyle w:val="TAH"/>
              <w:keepNext w:val="0"/>
              <w:rPr>
                <w:ins w:id="142" w:author="Paul Harris, Vodafone" w:date="2022-10-12T17:44:00Z"/>
                <w:lang w:val="en-US"/>
              </w:rPr>
            </w:pPr>
            <w:ins w:id="143" w:author="Paul Harris, Vodafone" w:date="2022-10-12T17:44:00Z">
              <w:r>
                <w:rPr>
                  <w:lang w:val="en-US"/>
                </w:rPr>
                <w:t>Protected band</w:t>
              </w:r>
            </w:ins>
          </w:p>
        </w:tc>
        <w:tc>
          <w:tcPr>
            <w:tcW w:w="2842" w:type="dxa"/>
            <w:gridSpan w:val="3"/>
            <w:tcBorders>
              <w:top w:val="single" w:sz="4" w:space="0" w:color="auto"/>
              <w:left w:val="nil"/>
              <w:bottom w:val="single" w:sz="4" w:space="0" w:color="auto"/>
              <w:right w:val="single" w:sz="4" w:space="0" w:color="auto"/>
            </w:tcBorders>
            <w:hideMark/>
          </w:tcPr>
          <w:p w14:paraId="11B8AA31" w14:textId="77777777" w:rsidR="00725EBE" w:rsidRDefault="00725EBE" w:rsidP="00BF4C05">
            <w:pPr>
              <w:pStyle w:val="TAH"/>
              <w:keepNext w:val="0"/>
              <w:rPr>
                <w:ins w:id="144" w:author="Paul Harris, Vodafone" w:date="2022-10-12T17:44:00Z"/>
                <w:lang w:val="en-US"/>
              </w:rPr>
            </w:pPr>
            <w:ins w:id="145" w:author="Paul Harris, Vodafone" w:date="2022-10-12T17:44:00Z">
              <w:r>
                <w:rPr>
                  <w:lang w:val="en-US"/>
                </w:rPr>
                <w:t>Frequency range (MHz)</w:t>
              </w:r>
            </w:ins>
          </w:p>
        </w:tc>
        <w:tc>
          <w:tcPr>
            <w:tcW w:w="994" w:type="dxa"/>
            <w:tcBorders>
              <w:top w:val="single" w:sz="4" w:space="0" w:color="auto"/>
              <w:left w:val="nil"/>
              <w:bottom w:val="single" w:sz="4" w:space="0" w:color="auto"/>
              <w:right w:val="single" w:sz="4" w:space="0" w:color="auto"/>
            </w:tcBorders>
            <w:hideMark/>
          </w:tcPr>
          <w:p w14:paraId="7465DBF6" w14:textId="77777777" w:rsidR="00725EBE" w:rsidRDefault="00725EBE" w:rsidP="00BF4C05">
            <w:pPr>
              <w:pStyle w:val="TAH"/>
              <w:keepNext w:val="0"/>
              <w:rPr>
                <w:ins w:id="146" w:author="Paul Harris, Vodafone" w:date="2022-10-12T17:44:00Z"/>
                <w:lang w:val="en-US"/>
              </w:rPr>
            </w:pPr>
            <w:ins w:id="147" w:author="Paul Harris, Vodafone" w:date="2022-10-12T17:44:00Z">
              <w:r>
                <w:rPr>
                  <w:lang w:val="en-US"/>
                </w:rPr>
                <w:t>Maximum Level (dBm)</w:t>
              </w:r>
            </w:ins>
          </w:p>
        </w:tc>
        <w:tc>
          <w:tcPr>
            <w:tcW w:w="1137" w:type="dxa"/>
            <w:tcBorders>
              <w:top w:val="single" w:sz="4" w:space="0" w:color="auto"/>
              <w:left w:val="nil"/>
              <w:bottom w:val="single" w:sz="4" w:space="0" w:color="auto"/>
              <w:right w:val="single" w:sz="4" w:space="0" w:color="auto"/>
            </w:tcBorders>
            <w:hideMark/>
          </w:tcPr>
          <w:p w14:paraId="02B4551F" w14:textId="77777777" w:rsidR="00725EBE" w:rsidRDefault="00725EBE" w:rsidP="00BF4C05">
            <w:pPr>
              <w:pStyle w:val="TAH"/>
              <w:keepNext w:val="0"/>
              <w:rPr>
                <w:ins w:id="148" w:author="Paul Harris, Vodafone" w:date="2022-10-12T17:44:00Z"/>
                <w:lang w:val="en-US"/>
              </w:rPr>
            </w:pPr>
            <w:ins w:id="149" w:author="Paul Harris, Vodafone" w:date="2022-10-12T17:44:00Z">
              <w:r>
                <w:rPr>
                  <w:lang w:val="en-US"/>
                </w:rPr>
                <w:t>MBW (MHz)</w:t>
              </w:r>
            </w:ins>
          </w:p>
        </w:tc>
        <w:tc>
          <w:tcPr>
            <w:tcW w:w="1137" w:type="dxa"/>
            <w:tcBorders>
              <w:top w:val="single" w:sz="4" w:space="0" w:color="auto"/>
              <w:left w:val="nil"/>
              <w:bottom w:val="single" w:sz="4" w:space="0" w:color="auto"/>
              <w:right w:val="single" w:sz="4" w:space="0" w:color="auto"/>
            </w:tcBorders>
            <w:noWrap/>
            <w:hideMark/>
          </w:tcPr>
          <w:p w14:paraId="5B323757" w14:textId="77777777" w:rsidR="00725EBE" w:rsidRDefault="00725EBE" w:rsidP="00BF4C05">
            <w:pPr>
              <w:pStyle w:val="TAH"/>
              <w:keepNext w:val="0"/>
              <w:rPr>
                <w:ins w:id="150" w:author="Paul Harris, Vodafone" w:date="2022-10-12T17:44:00Z"/>
                <w:lang w:val="en-US"/>
              </w:rPr>
            </w:pPr>
            <w:ins w:id="151" w:author="Paul Harris, Vodafone" w:date="2022-10-12T17:44:00Z">
              <w:r>
                <w:rPr>
                  <w:lang w:val="en-US"/>
                </w:rPr>
                <w:t>NOTE</w:t>
              </w:r>
            </w:ins>
          </w:p>
        </w:tc>
      </w:tr>
      <w:tr w:rsidR="00725EBE" w14:paraId="5EE1FF07" w14:textId="77777777" w:rsidTr="00BF4C05">
        <w:trPr>
          <w:trHeight w:val="187"/>
          <w:jc w:val="center"/>
          <w:ins w:id="152" w:author="Paul Harris, Vodafone" w:date="2022-10-12T17:44:00Z"/>
        </w:trPr>
        <w:tc>
          <w:tcPr>
            <w:tcW w:w="1990" w:type="dxa"/>
            <w:vMerge w:val="restart"/>
            <w:tcBorders>
              <w:top w:val="single" w:sz="4" w:space="0" w:color="auto"/>
              <w:left w:val="single" w:sz="4" w:space="0" w:color="auto"/>
              <w:right w:val="single" w:sz="4" w:space="0" w:color="auto"/>
            </w:tcBorders>
            <w:hideMark/>
          </w:tcPr>
          <w:p w14:paraId="011A45C6" w14:textId="77777777" w:rsidR="00725EBE" w:rsidRDefault="00725EBE" w:rsidP="00BF4C05">
            <w:pPr>
              <w:pStyle w:val="TAC"/>
              <w:rPr>
                <w:ins w:id="153" w:author="Paul Harris, Vodafone" w:date="2022-10-12T17:44:00Z"/>
                <w:lang w:val="en-US"/>
              </w:rPr>
            </w:pPr>
            <w:ins w:id="154" w:author="Paul Harris, Vodafone" w:date="2022-10-12T17:44:00Z">
              <w:r>
                <w:rPr>
                  <w:lang w:val="en-US" w:eastAsia="ja-JP"/>
                </w:rPr>
                <w:t>DC</w:t>
              </w:r>
              <w:r>
                <w:rPr>
                  <w:lang w:val="en-US"/>
                </w:rPr>
                <w:t>_</w:t>
              </w:r>
              <w:r>
                <w:rPr>
                  <w:lang w:val="en-US" w:eastAsia="zh-TW"/>
                </w:rPr>
                <w:t>28_n20</w:t>
              </w:r>
            </w:ins>
          </w:p>
        </w:tc>
        <w:tc>
          <w:tcPr>
            <w:tcW w:w="2700" w:type="dxa"/>
            <w:tcBorders>
              <w:top w:val="single" w:sz="4" w:space="0" w:color="auto"/>
              <w:left w:val="nil"/>
              <w:bottom w:val="single" w:sz="4" w:space="0" w:color="auto"/>
              <w:right w:val="single" w:sz="4" w:space="0" w:color="auto"/>
            </w:tcBorders>
            <w:hideMark/>
          </w:tcPr>
          <w:p w14:paraId="67F37619" w14:textId="77777777" w:rsidR="00725EBE" w:rsidRDefault="00725EBE" w:rsidP="00BF4C05">
            <w:pPr>
              <w:pStyle w:val="TAL"/>
              <w:rPr>
                <w:ins w:id="155" w:author="Paul Harris, Vodafone" w:date="2022-10-12T17:44:00Z"/>
                <w:lang w:val="de-DE" w:eastAsia="ja-JP"/>
              </w:rPr>
            </w:pPr>
            <w:ins w:id="156" w:author="Paul Harris, Vodafone" w:date="2022-10-12T17:44:00Z">
              <w:r>
                <w:rPr>
                  <w:lang w:val="en-US" w:eastAsia="ja-JP"/>
                </w:rPr>
                <w:t>E-UTRA Band 3, 7, 8, 31, 34</w:t>
              </w:r>
            </w:ins>
          </w:p>
        </w:tc>
        <w:tc>
          <w:tcPr>
            <w:tcW w:w="1279" w:type="dxa"/>
            <w:tcBorders>
              <w:top w:val="single" w:sz="4" w:space="0" w:color="auto"/>
              <w:left w:val="nil"/>
              <w:bottom w:val="single" w:sz="4" w:space="0" w:color="auto"/>
              <w:right w:val="single" w:sz="4" w:space="0" w:color="auto"/>
            </w:tcBorders>
            <w:hideMark/>
          </w:tcPr>
          <w:p w14:paraId="02068DA1" w14:textId="77777777" w:rsidR="00725EBE" w:rsidRDefault="00725EBE" w:rsidP="00BF4C05">
            <w:pPr>
              <w:pStyle w:val="TAC"/>
              <w:rPr>
                <w:ins w:id="157" w:author="Paul Harris, Vodafone" w:date="2022-10-12T17:44:00Z"/>
                <w:lang w:val="en-US"/>
              </w:rPr>
            </w:pPr>
            <w:ins w:id="158" w:author="Paul Harris, Vodafone" w:date="2022-10-12T17:44:00Z">
              <w:r>
                <w:rPr>
                  <w:rFonts w:eastAsia="Times New Roman"/>
                  <w:lang w:val="en-US"/>
                </w:rPr>
                <w:t>F</w:t>
              </w:r>
              <w:r>
                <w:rPr>
                  <w:rFonts w:eastAsia="Times New Roman"/>
                  <w:vertAlign w:val="subscript"/>
                  <w:lang w:val="en-US"/>
                </w:rPr>
                <w:t>DL_low</w:t>
              </w:r>
            </w:ins>
          </w:p>
        </w:tc>
        <w:tc>
          <w:tcPr>
            <w:tcW w:w="426" w:type="dxa"/>
            <w:tcBorders>
              <w:top w:val="single" w:sz="4" w:space="0" w:color="auto"/>
              <w:left w:val="nil"/>
              <w:bottom w:val="single" w:sz="4" w:space="0" w:color="auto"/>
              <w:right w:val="single" w:sz="4" w:space="0" w:color="auto"/>
            </w:tcBorders>
            <w:hideMark/>
          </w:tcPr>
          <w:p w14:paraId="507411AF" w14:textId="77777777" w:rsidR="00725EBE" w:rsidRDefault="00725EBE" w:rsidP="00BF4C05">
            <w:pPr>
              <w:pStyle w:val="TAC"/>
              <w:rPr>
                <w:ins w:id="159" w:author="Paul Harris, Vodafone" w:date="2022-10-12T17:44:00Z"/>
                <w:lang w:val="en-US"/>
              </w:rPr>
            </w:pPr>
            <w:ins w:id="160" w:author="Paul Harris, Vodafone" w:date="2022-10-12T17:44:00Z">
              <w:r>
                <w:rPr>
                  <w:rFonts w:eastAsia="Times New Roman"/>
                  <w:lang w:val="en-US"/>
                </w:rPr>
                <w:t>-</w:t>
              </w:r>
            </w:ins>
          </w:p>
        </w:tc>
        <w:tc>
          <w:tcPr>
            <w:tcW w:w="1137" w:type="dxa"/>
            <w:tcBorders>
              <w:top w:val="single" w:sz="4" w:space="0" w:color="auto"/>
              <w:left w:val="nil"/>
              <w:bottom w:val="single" w:sz="4" w:space="0" w:color="auto"/>
              <w:right w:val="single" w:sz="4" w:space="0" w:color="auto"/>
            </w:tcBorders>
            <w:hideMark/>
          </w:tcPr>
          <w:p w14:paraId="0FD74943" w14:textId="77777777" w:rsidR="00725EBE" w:rsidRDefault="00725EBE" w:rsidP="00BF4C05">
            <w:pPr>
              <w:pStyle w:val="TAC"/>
              <w:rPr>
                <w:ins w:id="161" w:author="Paul Harris, Vodafone" w:date="2022-10-12T17:44:00Z"/>
                <w:lang w:val="en-US"/>
              </w:rPr>
            </w:pPr>
            <w:ins w:id="162" w:author="Paul Harris, Vodafone" w:date="2022-10-12T17:44:00Z">
              <w:r>
                <w:rPr>
                  <w:rFonts w:eastAsia="Times New Roman"/>
                  <w:lang w:val="en-US"/>
                </w:rPr>
                <w:t>F</w:t>
              </w:r>
              <w:r>
                <w:rPr>
                  <w:rFonts w:eastAsia="Times New Roman"/>
                  <w:vertAlign w:val="subscript"/>
                  <w:lang w:val="en-US"/>
                </w:rPr>
                <w:t>DL_high</w:t>
              </w:r>
            </w:ins>
          </w:p>
        </w:tc>
        <w:tc>
          <w:tcPr>
            <w:tcW w:w="994" w:type="dxa"/>
            <w:tcBorders>
              <w:top w:val="single" w:sz="4" w:space="0" w:color="auto"/>
              <w:left w:val="nil"/>
              <w:bottom w:val="single" w:sz="4" w:space="0" w:color="auto"/>
              <w:right w:val="single" w:sz="4" w:space="0" w:color="auto"/>
            </w:tcBorders>
            <w:hideMark/>
          </w:tcPr>
          <w:p w14:paraId="51223BEC" w14:textId="77777777" w:rsidR="00725EBE" w:rsidRDefault="00725EBE" w:rsidP="00BF4C05">
            <w:pPr>
              <w:pStyle w:val="TAC"/>
              <w:rPr>
                <w:ins w:id="163" w:author="Paul Harris, Vodafone" w:date="2022-10-12T17:44:00Z"/>
                <w:lang w:val="en-US" w:eastAsia="ja-JP"/>
              </w:rPr>
            </w:pPr>
            <w:ins w:id="164" w:author="Paul Harris, Vodafone" w:date="2022-10-12T17:44:00Z">
              <w:r>
                <w:rPr>
                  <w:lang w:val="en-US" w:eastAsia="ja-JP"/>
                </w:rPr>
                <w:t>-50</w:t>
              </w:r>
            </w:ins>
          </w:p>
        </w:tc>
        <w:tc>
          <w:tcPr>
            <w:tcW w:w="1137" w:type="dxa"/>
            <w:tcBorders>
              <w:top w:val="single" w:sz="4" w:space="0" w:color="auto"/>
              <w:left w:val="nil"/>
              <w:bottom w:val="single" w:sz="4" w:space="0" w:color="auto"/>
              <w:right w:val="single" w:sz="4" w:space="0" w:color="auto"/>
            </w:tcBorders>
            <w:noWrap/>
            <w:hideMark/>
          </w:tcPr>
          <w:p w14:paraId="2961A97F" w14:textId="77777777" w:rsidR="00725EBE" w:rsidRDefault="00725EBE" w:rsidP="00BF4C05">
            <w:pPr>
              <w:pStyle w:val="TAC"/>
              <w:rPr>
                <w:ins w:id="165" w:author="Paul Harris, Vodafone" w:date="2022-10-12T17:44:00Z"/>
                <w:lang w:val="en-US" w:eastAsia="ja-JP"/>
              </w:rPr>
            </w:pPr>
            <w:ins w:id="166" w:author="Paul Harris, Vodafone" w:date="2022-10-12T17:44:00Z">
              <w:r>
                <w:rPr>
                  <w:lang w:val="en-US" w:eastAsia="ja-JP"/>
                </w:rPr>
                <w:t>1</w:t>
              </w:r>
            </w:ins>
          </w:p>
        </w:tc>
        <w:tc>
          <w:tcPr>
            <w:tcW w:w="1137" w:type="dxa"/>
            <w:tcBorders>
              <w:top w:val="single" w:sz="4" w:space="0" w:color="auto"/>
              <w:left w:val="nil"/>
              <w:bottom w:val="single" w:sz="4" w:space="0" w:color="auto"/>
              <w:right w:val="single" w:sz="4" w:space="0" w:color="auto"/>
            </w:tcBorders>
            <w:noWrap/>
          </w:tcPr>
          <w:p w14:paraId="22B04208" w14:textId="77777777" w:rsidR="00725EBE" w:rsidRDefault="00725EBE" w:rsidP="00BF4C05">
            <w:pPr>
              <w:pStyle w:val="TAC"/>
              <w:rPr>
                <w:ins w:id="167" w:author="Paul Harris, Vodafone" w:date="2022-10-12T17:44:00Z"/>
                <w:lang w:val="en-US"/>
              </w:rPr>
            </w:pPr>
          </w:p>
        </w:tc>
      </w:tr>
      <w:tr w:rsidR="00725EBE" w14:paraId="2CCF132D" w14:textId="77777777" w:rsidTr="00BF4C05">
        <w:trPr>
          <w:trHeight w:val="187"/>
          <w:jc w:val="center"/>
          <w:ins w:id="168" w:author="Paul Harris, Vodafone" w:date="2022-10-12T17:44:00Z"/>
        </w:trPr>
        <w:tc>
          <w:tcPr>
            <w:tcW w:w="1990" w:type="dxa"/>
            <w:vMerge/>
            <w:tcBorders>
              <w:left w:val="single" w:sz="4" w:space="0" w:color="auto"/>
              <w:bottom w:val="single" w:sz="4" w:space="0" w:color="auto"/>
              <w:right w:val="single" w:sz="4" w:space="0" w:color="auto"/>
            </w:tcBorders>
          </w:tcPr>
          <w:p w14:paraId="1F018C62" w14:textId="77777777" w:rsidR="00725EBE" w:rsidRDefault="00725EBE" w:rsidP="00BF4C05">
            <w:pPr>
              <w:pStyle w:val="TAC"/>
              <w:rPr>
                <w:ins w:id="169" w:author="Paul Harris, Vodafone" w:date="2022-10-12T17:44:00Z"/>
                <w:lang w:val="en-US"/>
              </w:rPr>
            </w:pPr>
          </w:p>
        </w:tc>
        <w:tc>
          <w:tcPr>
            <w:tcW w:w="2700" w:type="dxa"/>
            <w:tcBorders>
              <w:top w:val="single" w:sz="4" w:space="0" w:color="auto"/>
              <w:left w:val="nil"/>
              <w:bottom w:val="single" w:sz="4" w:space="0" w:color="auto"/>
              <w:right w:val="single" w:sz="4" w:space="0" w:color="auto"/>
            </w:tcBorders>
            <w:hideMark/>
          </w:tcPr>
          <w:p w14:paraId="1973411A" w14:textId="77777777" w:rsidR="00725EBE" w:rsidRDefault="00725EBE" w:rsidP="00BF4C05">
            <w:pPr>
              <w:pStyle w:val="TAL"/>
              <w:rPr>
                <w:ins w:id="170" w:author="Paul Harris, Vodafone" w:date="2022-10-12T17:44:00Z"/>
                <w:lang w:val="en-US" w:eastAsia="ja-JP"/>
              </w:rPr>
            </w:pPr>
            <w:ins w:id="171" w:author="Paul Harris, Vodafone" w:date="2022-10-12T17:44:00Z">
              <w:r>
                <w:rPr>
                  <w:lang w:val="en-US" w:eastAsia="ja-JP"/>
                </w:rPr>
                <w:t>E-UTRA Band 1, 22, 32, 38, 42, 43, 65, 75, 76</w:t>
              </w:r>
            </w:ins>
          </w:p>
        </w:tc>
        <w:tc>
          <w:tcPr>
            <w:tcW w:w="1279" w:type="dxa"/>
            <w:tcBorders>
              <w:top w:val="single" w:sz="4" w:space="0" w:color="auto"/>
              <w:left w:val="nil"/>
              <w:bottom w:val="single" w:sz="4" w:space="0" w:color="auto"/>
              <w:right w:val="single" w:sz="4" w:space="0" w:color="auto"/>
            </w:tcBorders>
            <w:hideMark/>
          </w:tcPr>
          <w:p w14:paraId="75955071" w14:textId="77777777" w:rsidR="00725EBE" w:rsidRDefault="00725EBE" w:rsidP="00BF4C05">
            <w:pPr>
              <w:pStyle w:val="TAC"/>
              <w:rPr>
                <w:ins w:id="172" w:author="Paul Harris, Vodafone" w:date="2022-10-12T17:44:00Z"/>
                <w:lang w:val="en-US" w:eastAsia="ja-JP"/>
              </w:rPr>
            </w:pPr>
            <w:ins w:id="173" w:author="Paul Harris, Vodafone" w:date="2022-10-12T17:44:00Z">
              <w:r>
                <w:rPr>
                  <w:rFonts w:eastAsia="Times New Roman"/>
                  <w:lang w:val="en-US"/>
                </w:rPr>
                <w:t>F</w:t>
              </w:r>
              <w:r>
                <w:rPr>
                  <w:rFonts w:eastAsia="Times New Roman"/>
                  <w:vertAlign w:val="subscript"/>
                  <w:lang w:val="en-US"/>
                </w:rPr>
                <w:t>DL_low</w:t>
              </w:r>
            </w:ins>
          </w:p>
        </w:tc>
        <w:tc>
          <w:tcPr>
            <w:tcW w:w="426" w:type="dxa"/>
            <w:tcBorders>
              <w:top w:val="single" w:sz="4" w:space="0" w:color="auto"/>
              <w:left w:val="nil"/>
              <w:bottom w:val="single" w:sz="4" w:space="0" w:color="auto"/>
              <w:right w:val="single" w:sz="4" w:space="0" w:color="auto"/>
            </w:tcBorders>
            <w:hideMark/>
          </w:tcPr>
          <w:p w14:paraId="7C3C029F" w14:textId="77777777" w:rsidR="00725EBE" w:rsidRDefault="00725EBE" w:rsidP="00BF4C05">
            <w:pPr>
              <w:pStyle w:val="TAC"/>
              <w:rPr>
                <w:ins w:id="174" w:author="Paul Harris, Vodafone" w:date="2022-10-12T17:44:00Z"/>
                <w:lang w:val="en-US" w:eastAsia="ja-JP"/>
              </w:rPr>
            </w:pPr>
            <w:ins w:id="175" w:author="Paul Harris, Vodafone" w:date="2022-10-12T17:44:00Z">
              <w:r>
                <w:rPr>
                  <w:rFonts w:eastAsia="Times New Roman"/>
                  <w:lang w:val="en-US"/>
                </w:rPr>
                <w:t>-</w:t>
              </w:r>
            </w:ins>
          </w:p>
        </w:tc>
        <w:tc>
          <w:tcPr>
            <w:tcW w:w="1137" w:type="dxa"/>
            <w:tcBorders>
              <w:top w:val="single" w:sz="4" w:space="0" w:color="auto"/>
              <w:left w:val="nil"/>
              <w:bottom w:val="single" w:sz="4" w:space="0" w:color="auto"/>
              <w:right w:val="single" w:sz="4" w:space="0" w:color="auto"/>
            </w:tcBorders>
            <w:hideMark/>
          </w:tcPr>
          <w:p w14:paraId="253D8C78" w14:textId="77777777" w:rsidR="00725EBE" w:rsidRDefault="00725EBE" w:rsidP="00BF4C05">
            <w:pPr>
              <w:pStyle w:val="TAC"/>
              <w:rPr>
                <w:ins w:id="176" w:author="Paul Harris, Vodafone" w:date="2022-10-12T17:44:00Z"/>
                <w:lang w:val="en-US" w:eastAsia="ja-JP"/>
              </w:rPr>
            </w:pPr>
            <w:ins w:id="177" w:author="Paul Harris, Vodafone" w:date="2022-10-12T17:44:00Z">
              <w:r>
                <w:rPr>
                  <w:rFonts w:eastAsia="Times New Roman"/>
                  <w:lang w:val="en-US"/>
                </w:rPr>
                <w:t>F</w:t>
              </w:r>
              <w:r>
                <w:rPr>
                  <w:rFonts w:eastAsia="Times New Roman"/>
                  <w:vertAlign w:val="subscript"/>
                  <w:lang w:val="en-US"/>
                </w:rPr>
                <w:t>DL_high</w:t>
              </w:r>
            </w:ins>
          </w:p>
        </w:tc>
        <w:tc>
          <w:tcPr>
            <w:tcW w:w="994" w:type="dxa"/>
            <w:tcBorders>
              <w:top w:val="single" w:sz="4" w:space="0" w:color="auto"/>
              <w:left w:val="nil"/>
              <w:bottom w:val="single" w:sz="4" w:space="0" w:color="auto"/>
              <w:right w:val="single" w:sz="4" w:space="0" w:color="auto"/>
            </w:tcBorders>
            <w:hideMark/>
          </w:tcPr>
          <w:p w14:paraId="45429110" w14:textId="77777777" w:rsidR="00725EBE" w:rsidRDefault="00725EBE" w:rsidP="00BF4C05">
            <w:pPr>
              <w:pStyle w:val="TAC"/>
              <w:rPr>
                <w:ins w:id="178" w:author="Paul Harris, Vodafone" w:date="2022-10-12T17:44:00Z"/>
                <w:lang w:val="en-US" w:eastAsia="ja-JP"/>
              </w:rPr>
            </w:pPr>
            <w:ins w:id="179" w:author="Paul Harris, Vodafone" w:date="2022-10-12T17:44:00Z">
              <w:r>
                <w:rPr>
                  <w:lang w:val="en-US" w:eastAsia="ja-JP"/>
                </w:rPr>
                <w:t>-50</w:t>
              </w:r>
            </w:ins>
          </w:p>
        </w:tc>
        <w:tc>
          <w:tcPr>
            <w:tcW w:w="1137" w:type="dxa"/>
            <w:tcBorders>
              <w:top w:val="single" w:sz="4" w:space="0" w:color="auto"/>
              <w:left w:val="nil"/>
              <w:bottom w:val="single" w:sz="4" w:space="0" w:color="auto"/>
              <w:right w:val="single" w:sz="4" w:space="0" w:color="auto"/>
            </w:tcBorders>
            <w:noWrap/>
            <w:hideMark/>
          </w:tcPr>
          <w:p w14:paraId="25C3F8DE" w14:textId="77777777" w:rsidR="00725EBE" w:rsidRDefault="00725EBE" w:rsidP="00BF4C05">
            <w:pPr>
              <w:pStyle w:val="TAC"/>
              <w:rPr>
                <w:ins w:id="180" w:author="Paul Harris, Vodafone" w:date="2022-10-12T17:44:00Z"/>
                <w:lang w:val="en-US" w:eastAsia="ja-JP"/>
              </w:rPr>
            </w:pPr>
            <w:ins w:id="181" w:author="Paul Harris, Vodafone" w:date="2022-10-12T17:44:00Z">
              <w:r>
                <w:rPr>
                  <w:lang w:val="en-US" w:eastAsia="ja-JP"/>
                </w:rPr>
                <w:t>1</w:t>
              </w:r>
            </w:ins>
          </w:p>
        </w:tc>
        <w:tc>
          <w:tcPr>
            <w:tcW w:w="1137" w:type="dxa"/>
            <w:tcBorders>
              <w:top w:val="single" w:sz="4" w:space="0" w:color="auto"/>
              <w:left w:val="nil"/>
              <w:bottom w:val="single" w:sz="4" w:space="0" w:color="auto"/>
              <w:right w:val="single" w:sz="4" w:space="0" w:color="auto"/>
            </w:tcBorders>
            <w:noWrap/>
            <w:hideMark/>
          </w:tcPr>
          <w:p w14:paraId="6A2F1F42" w14:textId="77777777" w:rsidR="00725EBE" w:rsidRDefault="00725EBE" w:rsidP="00BF4C05">
            <w:pPr>
              <w:pStyle w:val="TAC"/>
              <w:rPr>
                <w:ins w:id="182" w:author="Paul Harris, Vodafone" w:date="2022-10-12T17:44:00Z"/>
                <w:lang w:val="en-US" w:eastAsia="ja-JP"/>
              </w:rPr>
            </w:pPr>
            <w:ins w:id="183" w:author="Paul Harris, Vodafone" w:date="2022-10-12T17:44:00Z">
              <w:r>
                <w:rPr>
                  <w:lang w:val="en-US" w:eastAsia="ja-JP"/>
                </w:rPr>
                <w:t>2</w:t>
              </w:r>
            </w:ins>
          </w:p>
        </w:tc>
      </w:tr>
    </w:tbl>
    <w:p w14:paraId="62A623DA" w14:textId="77777777" w:rsidR="001A5A8A" w:rsidRDefault="001A5A8A" w:rsidP="00725EBE">
      <w:pPr>
        <w:pStyle w:val="Heading4"/>
        <w:ind w:left="0" w:firstLine="0"/>
        <w:rPr>
          <w:ins w:id="184" w:author="Paul Harris, Vodafone" w:date="2022-10-12T17:41:00Z"/>
          <w:lang w:eastAsia="zh-CN"/>
        </w:rPr>
      </w:pPr>
    </w:p>
    <w:p w14:paraId="64A0DFC9" w14:textId="28D085B4" w:rsidR="001A5A8A" w:rsidRPr="001A5A8A" w:rsidRDefault="001A5A8A" w:rsidP="001A5A8A">
      <w:pPr>
        <w:pStyle w:val="Heading4"/>
        <w:rPr>
          <w:ins w:id="185" w:author="Paul Harris, Vodafone" w:date="2022-10-12T17:39:00Z"/>
          <w:lang w:eastAsia="zh-CN"/>
        </w:rPr>
      </w:pPr>
      <w:ins w:id="186" w:author="Paul Harris, Vodafone" w:date="2022-10-12T17:40:00Z">
        <w:r w:rsidRPr="00697599">
          <w:rPr>
            <w:rFonts w:hint="eastAsia"/>
            <w:lang w:eastAsia="zh-CN"/>
          </w:rPr>
          <w:t>6.1</w:t>
        </w:r>
        <w:r w:rsidRPr="00697599">
          <w:rPr>
            <w:lang w:eastAsia="zh-CN"/>
          </w:rPr>
          <w:t>.</w:t>
        </w:r>
        <w:r>
          <w:rPr>
            <w:lang w:eastAsia="zh-CN"/>
          </w:rPr>
          <w:t>X.</w:t>
        </w:r>
      </w:ins>
      <w:ins w:id="187" w:author="Paul Harris, Vodafone" w:date="2022-10-12T17:41:00Z">
        <w:r>
          <w:rPr>
            <w:lang w:eastAsia="zh-CN"/>
          </w:rPr>
          <w:t>4</w:t>
        </w:r>
      </w:ins>
      <w:ins w:id="188" w:author="Paul Harris, Vodafone" w:date="2022-10-12T17:40:00Z">
        <w:r w:rsidRPr="00697599">
          <w:rPr>
            <w:lang w:eastAsia="zh-CN"/>
          </w:rPr>
          <w:tab/>
        </w:r>
      </w:ins>
      <w:ins w:id="189" w:author="Paul Harris, Vodafone" w:date="2022-10-12T17:41:00Z">
        <w:r>
          <w:rPr>
            <w:lang w:eastAsia="zh-CN"/>
          </w:rPr>
          <w:t>MSD analysis for DC</w:t>
        </w:r>
      </w:ins>
    </w:p>
    <w:p w14:paraId="749CD4AB" w14:textId="77777777" w:rsidR="001A5A8A" w:rsidRDefault="001A5A8A" w:rsidP="00F4639D">
      <w:pPr>
        <w:rPr>
          <w:ins w:id="190" w:author="Paul Harris, Vodafone" w:date="2022-10-12T17:39:00Z"/>
          <w:rFonts w:ascii="Arial" w:hAnsi="Arial" w:cs="Arial"/>
          <w:sz w:val="18"/>
          <w:szCs w:val="18"/>
        </w:rPr>
      </w:pPr>
    </w:p>
    <w:p w14:paraId="676049B9" w14:textId="255F4009" w:rsidR="00F4639D" w:rsidRPr="00587D79" w:rsidRDefault="00F4639D" w:rsidP="00F4639D">
      <w:pPr>
        <w:rPr>
          <w:ins w:id="191" w:author="Paul Harris, Vodafone" w:date="2022-09-27T09:32:00Z"/>
          <w:rFonts w:ascii="Arial" w:hAnsi="Arial" w:cs="Arial"/>
          <w:sz w:val="18"/>
          <w:szCs w:val="18"/>
        </w:rPr>
      </w:pPr>
      <w:ins w:id="192" w:author="Paul Harris, Vodafone" w:date="2022-09-27T09:32:00Z">
        <w:r w:rsidRPr="00587D79">
          <w:rPr>
            <w:rFonts w:ascii="Arial" w:hAnsi="Arial" w:cs="Arial"/>
            <w:sz w:val="18"/>
            <w:szCs w:val="18"/>
          </w:rPr>
          <w:t xml:space="preserve">Table </w:t>
        </w:r>
      </w:ins>
      <w:ins w:id="193" w:author="Paul Harris, Vodafone" w:date="2022-10-12T17:42:00Z">
        <w:r w:rsidR="001A5A8A">
          <w:rPr>
            <w:rFonts w:ascii="Arial" w:hAnsi="Arial" w:cs="Arial"/>
            <w:sz w:val="18"/>
            <w:szCs w:val="18"/>
            <w:lang w:eastAsia="ja-JP"/>
          </w:rPr>
          <w:t>6</w:t>
        </w:r>
      </w:ins>
      <w:ins w:id="194" w:author="Paul Harris, Vodafone" w:date="2022-09-27T09:32:00Z">
        <w:r w:rsidRPr="00587D79">
          <w:rPr>
            <w:rFonts w:ascii="Arial" w:hAnsi="Arial" w:cs="Arial"/>
            <w:sz w:val="18"/>
            <w:szCs w:val="18"/>
            <w:lang w:eastAsia="ja-JP"/>
          </w:rPr>
          <w:t>.</w:t>
        </w:r>
      </w:ins>
      <w:ins w:id="195" w:author="Paul Harris, Vodafone" w:date="2022-10-12T17:42:00Z">
        <w:r w:rsidR="001A5A8A">
          <w:rPr>
            <w:rFonts w:ascii="Arial" w:hAnsi="Arial" w:cs="Arial"/>
            <w:sz w:val="18"/>
            <w:szCs w:val="18"/>
            <w:lang w:eastAsia="ja-JP"/>
          </w:rPr>
          <w:t>1.X.4</w:t>
        </w:r>
      </w:ins>
      <w:ins w:id="196" w:author="Paul Harris, Vodafone" w:date="2022-09-27T09:32:00Z">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197" w:author="Paul Harris, Vodafone" w:date="2022-09-27T09:37:00Z">
        <w:r>
          <w:rPr>
            <w:rFonts w:ascii="Arial" w:eastAsia="MS Mincho" w:hAnsi="Arial" w:cs="Arial"/>
            <w:sz w:val="18"/>
            <w:szCs w:val="18"/>
            <w:lang w:eastAsia="ja-JP"/>
          </w:rPr>
          <w:t>28</w:t>
        </w:r>
      </w:ins>
      <w:ins w:id="198" w:author="Paul Harris, Vodafone" w:date="2022-09-27T09:32: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199" w:author="Paul Harris, Vodafone" w:date="2022-09-27T09:37:00Z">
        <w:r>
          <w:rPr>
            <w:rFonts w:ascii="Arial" w:hAnsi="Arial" w:cs="Arial"/>
            <w:sz w:val="18"/>
            <w:szCs w:val="18"/>
          </w:rPr>
          <w:t>20</w:t>
        </w:r>
      </w:ins>
      <w:ins w:id="200" w:author="Paul Harris, Vodafone" w:date="2022-09-27T09:32: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xml:space="preserve">, </w:t>
        </w:r>
        <w:proofErr w:type="gramStart"/>
        <w:r w:rsidRPr="00587D79">
          <w:rPr>
            <w:rFonts w:ascii="Arial" w:hAnsi="Arial" w:cs="Arial"/>
            <w:sz w:val="18"/>
            <w:szCs w:val="18"/>
            <w:lang w:eastAsia="ja-JP"/>
          </w:rPr>
          <w:t>4</w:t>
        </w:r>
        <w:r w:rsidRPr="00587D79">
          <w:rPr>
            <w:rFonts w:ascii="Arial" w:hAnsi="Arial" w:cs="Arial"/>
            <w:sz w:val="18"/>
            <w:szCs w:val="18"/>
            <w:vertAlign w:val="superscript"/>
            <w:lang w:eastAsia="ja-JP"/>
          </w:rPr>
          <w:t>th</w:t>
        </w:r>
        <w:proofErr w:type="gramEnd"/>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73F93710" w14:textId="122A61D3" w:rsidR="00F4639D" w:rsidRDefault="00F4639D" w:rsidP="00F4639D">
      <w:pPr>
        <w:pStyle w:val="TH"/>
        <w:rPr>
          <w:ins w:id="201" w:author="Paul Harris, Vodafone" w:date="2022-09-27T09:32:00Z"/>
          <w:lang w:val="en-US"/>
        </w:rPr>
      </w:pPr>
      <w:ins w:id="202" w:author="Paul Harris, Vodafone" w:date="2022-09-27T09:32:00Z">
        <w:r w:rsidRPr="00227811">
          <w:rPr>
            <w:lang w:val="en-US"/>
          </w:rPr>
          <w:lastRenderedPageBreak/>
          <w:t xml:space="preserve">Table </w:t>
        </w:r>
      </w:ins>
      <w:ins w:id="203" w:author="Paul Harris, Vodafone" w:date="2022-10-12T17:42:00Z">
        <w:r w:rsidR="001A5A8A">
          <w:rPr>
            <w:lang w:val="en-US" w:eastAsia="ja-JP"/>
          </w:rPr>
          <w:t>6</w:t>
        </w:r>
      </w:ins>
      <w:ins w:id="204" w:author="Paul Harris, Vodafone" w:date="2022-09-27T09:32:00Z">
        <w:r w:rsidRPr="00227811">
          <w:rPr>
            <w:rFonts w:hint="eastAsia"/>
            <w:lang w:val="en-US" w:eastAsia="ja-JP"/>
          </w:rPr>
          <w:t>.</w:t>
        </w:r>
      </w:ins>
      <w:ins w:id="205" w:author="Paul Harris, Vodafone" w:date="2022-10-12T17:42:00Z">
        <w:r w:rsidR="001A5A8A">
          <w:rPr>
            <w:lang w:val="en-US" w:eastAsia="zh-CN"/>
          </w:rPr>
          <w:t>1</w:t>
        </w:r>
      </w:ins>
      <w:ins w:id="206" w:author="Paul Harris, Vodafone" w:date="2022-09-27T09:32:00Z">
        <w:r>
          <w:rPr>
            <w:lang w:val="en-US"/>
          </w:rPr>
          <w:t>.</w:t>
        </w:r>
      </w:ins>
      <w:ins w:id="207" w:author="Paul Harris, Vodafone" w:date="2022-10-12T17:42:00Z">
        <w:r w:rsidR="001A5A8A">
          <w:rPr>
            <w:lang w:val="en-US"/>
          </w:rPr>
          <w:t>X.4</w:t>
        </w:r>
      </w:ins>
      <w:ins w:id="208" w:author="Paul Harris, Vodafone" w:date="2022-09-27T09:32:00Z">
        <w:r w:rsidRPr="00227811">
          <w:rPr>
            <w:lang w:val="en-US"/>
          </w:rPr>
          <w:t xml:space="preserve">-1: Band </w:t>
        </w:r>
      </w:ins>
      <w:ins w:id="209" w:author="Paul Harris, Vodafone" w:date="2022-09-27T09:37:00Z">
        <w:r>
          <w:rPr>
            <w:lang w:val="en-US"/>
          </w:rPr>
          <w:t>28</w:t>
        </w:r>
      </w:ins>
      <w:ins w:id="210" w:author="Paul Harris, Vodafone" w:date="2022-09-27T09:32:00Z">
        <w:r w:rsidRPr="00227811">
          <w:rPr>
            <w:lang w:val="en-US"/>
          </w:rPr>
          <w:t xml:space="preserve"> and Band </w:t>
        </w:r>
        <w:r>
          <w:rPr>
            <w:lang w:val="en-US"/>
          </w:rPr>
          <w:t>n</w:t>
        </w:r>
      </w:ins>
      <w:ins w:id="211" w:author="Paul Harris, Vodafone" w:date="2022-09-27T09:37:00Z">
        <w:r>
          <w:rPr>
            <w:lang w:val="en-US"/>
          </w:rPr>
          <w:t>20</w:t>
        </w:r>
      </w:ins>
      <w:ins w:id="212" w:author="Paul Harris, Vodafone" w:date="2022-09-27T09:32: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4639D" w:rsidRPr="00227811" w14:paraId="7C7DC13B" w14:textId="77777777" w:rsidTr="00F13197">
        <w:trPr>
          <w:trHeight w:val="266"/>
          <w:ins w:id="213" w:author="Paul Harris, Vodafone" w:date="2022-09-27T09:32:00Z"/>
        </w:trPr>
        <w:tc>
          <w:tcPr>
            <w:tcW w:w="3161" w:type="dxa"/>
            <w:shd w:val="clear" w:color="auto" w:fill="auto"/>
            <w:tcMar>
              <w:left w:w="57" w:type="dxa"/>
              <w:right w:w="57" w:type="dxa"/>
            </w:tcMar>
            <w:vAlign w:val="center"/>
          </w:tcPr>
          <w:p w14:paraId="3AC2607E" w14:textId="77777777" w:rsidR="00F4639D" w:rsidRPr="00227811" w:rsidRDefault="00F4639D" w:rsidP="00F13197">
            <w:pPr>
              <w:keepNext/>
              <w:keepLines/>
              <w:spacing w:after="0"/>
              <w:jc w:val="center"/>
              <w:rPr>
                <w:ins w:id="214" w:author="Paul Harris, Vodafone" w:date="2022-09-27T09:32:00Z"/>
                <w:rFonts w:ascii="Arial" w:hAnsi="Arial"/>
                <w:b/>
                <w:sz w:val="18"/>
                <w:lang w:val="en-US"/>
              </w:rPr>
            </w:pPr>
            <w:ins w:id="215" w:author="Paul Harris, Vodafone" w:date="2022-09-27T09:32: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4DFC8908" w14:textId="77777777" w:rsidR="00F4639D" w:rsidRPr="00227811" w:rsidRDefault="00F4639D" w:rsidP="00F13197">
            <w:pPr>
              <w:keepNext/>
              <w:keepLines/>
              <w:spacing w:after="0"/>
              <w:jc w:val="center"/>
              <w:rPr>
                <w:ins w:id="216" w:author="Paul Harris, Vodafone" w:date="2022-09-27T09:32:00Z"/>
                <w:rFonts w:ascii="Arial" w:hAnsi="Arial"/>
                <w:b/>
                <w:sz w:val="18"/>
                <w:lang w:val="en-US"/>
              </w:rPr>
            </w:pPr>
            <w:ins w:id="217"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6C21C7C7" w14:textId="77777777" w:rsidR="00F4639D" w:rsidRPr="00227811" w:rsidRDefault="00F4639D" w:rsidP="00F13197">
            <w:pPr>
              <w:keepNext/>
              <w:keepLines/>
              <w:spacing w:after="0"/>
              <w:jc w:val="center"/>
              <w:rPr>
                <w:ins w:id="218" w:author="Paul Harris, Vodafone" w:date="2022-09-27T09:32:00Z"/>
                <w:rFonts w:ascii="Arial" w:hAnsi="Arial"/>
                <w:b/>
                <w:sz w:val="18"/>
                <w:lang w:val="en-US"/>
              </w:rPr>
            </w:pPr>
            <w:ins w:id="219"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66FA0F42" w14:textId="77777777" w:rsidR="00F4639D" w:rsidRPr="00227811" w:rsidRDefault="00F4639D" w:rsidP="00F13197">
            <w:pPr>
              <w:keepNext/>
              <w:keepLines/>
              <w:spacing w:after="0"/>
              <w:jc w:val="center"/>
              <w:rPr>
                <w:ins w:id="220" w:author="Paul Harris, Vodafone" w:date="2022-09-27T09:32:00Z"/>
                <w:rFonts w:ascii="Arial" w:hAnsi="Arial"/>
                <w:b/>
                <w:sz w:val="18"/>
                <w:lang w:val="en-US"/>
              </w:rPr>
            </w:pPr>
            <w:ins w:id="221" w:author="Paul Harris, Vodafone" w:date="2022-09-27T09:32: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22283B75" w14:textId="77777777" w:rsidR="00F4639D" w:rsidRPr="00227811" w:rsidRDefault="00F4639D" w:rsidP="00F13197">
            <w:pPr>
              <w:keepNext/>
              <w:keepLines/>
              <w:spacing w:after="0"/>
              <w:jc w:val="center"/>
              <w:rPr>
                <w:ins w:id="222" w:author="Paul Harris, Vodafone" w:date="2022-09-27T09:32:00Z"/>
                <w:rFonts w:ascii="Arial" w:hAnsi="Arial"/>
                <w:b/>
                <w:sz w:val="18"/>
                <w:lang w:val="en-US"/>
              </w:rPr>
            </w:pPr>
            <w:ins w:id="223" w:author="Paul Harris, Vodafone" w:date="2022-09-27T09:32:00Z">
              <w:r w:rsidRPr="00227811">
                <w:rPr>
                  <w:rFonts w:ascii="Arial" w:hAnsi="Arial"/>
                  <w:b/>
                  <w:sz w:val="18"/>
                  <w:lang w:val="en-US"/>
                </w:rPr>
                <w:t>fn_high</w:t>
              </w:r>
            </w:ins>
          </w:p>
        </w:tc>
      </w:tr>
      <w:tr w:rsidR="00F4639D" w:rsidRPr="00227811" w14:paraId="1C717FF2" w14:textId="77777777" w:rsidTr="00F13197">
        <w:trPr>
          <w:trHeight w:val="187"/>
          <w:ins w:id="224" w:author="Paul Harris, Vodafone" w:date="2022-09-27T09:32:00Z"/>
        </w:trPr>
        <w:tc>
          <w:tcPr>
            <w:tcW w:w="3161" w:type="dxa"/>
            <w:shd w:val="clear" w:color="auto" w:fill="auto"/>
            <w:tcMar>
              <w:left w:w="57" w:type="dxa"/>
              <w:right w:w="57" w:type="dxa"/>
            </w:tcMar>
            <w:vAlign w:val="bottom"/>
          </w:tcPr>
          <w:p w14:paraId="7F6AEA71" w14:textId="77777777" w:rsidR="00F4639D" w:rsidRPr="00227811" w:rsidRDefault="00F4639D" w:rsidP="00F4639D">
            <w:pPr>
              <w:keepNext/>
              <w:keepLines/>
              <w:spacing w:after="0"/>
              <w:rPr>
                <w:ins w:id="225" w:author="Paul Harris, Vodafone" w:date="2022-09-27T09:32:00Z"/>
                <w:rFonts w:ascii="Arial" w:hAnsi="Arial"/>
                <w:sz w:val="18"/>
                <w:lang w:val="en-US"/>
              </w:rPr>
            </w:pPr>
            <w:ins w:id="226" w:author="Paul Harris, Vodafone" w:date="2022-09-27T09:32: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0F48D" w14:textId="616CDDD4" w:rsidR="00F4639D" w:rsidRPr="00227811" w:rsidRDefault="00F4639D" w:rsidP="00F4639D">
            <w:pPr>
              <w:spacing w:after="0"/>
              <w:jc w:val="center"/>
              <w:rPr>
                <w:ins w:id="227" w:author="Paul Harris, Vodafone" w:date="2022-09-27T09:32:00Z"/>
                <w:rFonts w:ascii="Arial" w:hAnsi="Arial" w:cs="Arial"/>
                <w:sz w:val="18"/>
                <w:szCs w:val="18"/>
                <w:lang w:eastAsia="ja-JP"/>
              </w:rPr>
            </w:pPr>
            <w:ins w:id="228" w:author="Paul Harris, Vodafone" w:date="2022-09-27T09:39:00Z">
              <w:r>
                <w:rPr>
                  <w:rFonts w:ascii="Arial" w:hAnsi="Arial" w:cs="Arial"/>
                  <w:color w:val="000000"/>
                  <w:sz w:val="18"/>
                  <w:szCs w:val="18"/>
                </w:rPr>
                <w:t>703</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A296AB" w14:textId="5EBDDD16" w:rsidR="00F4639D" w:rsidRPr="00227811" w:rsidRDefault="00F4639D" w:rsidP="00F4639D">
            <w:pPr>
              <w:spacing w:after="0"/>
              <w:jc w:val="center"/>
              <w:rPr>
                <w:ins w:id="229" w:author="Paul Harris, Vodafone" w:date="2022-09-27T09:32:00Z"/>
                <w:rFonts w:ascii="Arial" w:hAnsi="Arial" w:cs="Arial"/>
                <w:sz w:val="18"/>
                <w:szCs w:val="18"/>
                <w:lang w:eastAsia="en-GB"/>
              </w:rPr>
            </w:pPr>
            <w:ins w:id="230" w:author="Paul Harris, Vodafone" w:date="2022-09-27T09:39:00Z">
              <w:r>
                <w:rPr>
                  <w:rFonts w:ascii="Arial" w:hAnsi="Arial" w:cs="Arial"/>
                  <w:color w:val="000000"/>
                  <w:sz w:val="18"/>
                  <w:szCs w:val="18"/>
                </w:rPr>
                <w:t>748</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7B08F8" w14:textId="48BAE7EE" w:rsidR="00F4639D" w:rsidRPr="00227811" w:rsidRDefault="00F4639D" w:rsidP="00F4639D">
            <w:pPr>
              <w:spacing w:after="0"/>
              <w:jc w:val="center"/>
              <w:rPr>
                <w:ins w:id="231" w:author="Paul Harris, Vodafone" w:date="2022-09-27T09:32:00Z"/>
                <w:rFonts w:ascii="Arial" w:hAnsi="Arial" w:cs="Arial"/>
                <w:sz w:val="18"/>
                <w:szCs w:val="18"/>
                <w:lang w:eastAsia="en-GB"/>
              </w:rPr>
            </w:pPr>
            <w:ins w:id="232" w:author="Paul Harris, Vodafone" w:date="2022-09-27T09:39:00Z">
              <w:r>
                <w:rPr>
                  <w:rFonts w:ascii="Arial" w:hAnsi="Arial" w:cs="Arial"/>
                  <w:color w:val="000000"/>
                  <w:sz w:val="18"/>
                  <w:szCs w:val="18"/>
                </w:rPr>
                <w:t>832</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13ECD5" w14:textId="1E2ABF33" w:rsidR="00F4639D" w:rsidRPr="00227811" w:rsidRDefault="00F4639D" w:rsidP="00F4639D">
            <w:pPr>
              <w:spacing w:after="0"/>
              <w:jc w:val="center"/>
              <w:rPr>
                <w:ins w:id="233" w:author="Paul Harris, Vodafone" w:date="2022-09-27T09:32:00Z"/>
                <w:rFonts w:ascii="Arial" w:hAnsi="Arial" w:cs="Arial"/>
                <w:sz w:val="18"/>
                <w:szCs w:val="18"/>
                <w:lang w:eastAsia="ja-JP"/>
              </w:rPr>
            </w:pPr>
            <w:ins w:id="234" w:author="Paul Harris, Vodafone" w:date="2022-09-27T09:39:00Z">
              <w:r>
                <w:rPr>
                  <w:rFonts w:ascii="Arial" w:hAnsi="Arial" w:cs="Arial"/>
                  <w:color w:val="000000"/>
                  <w:sz w:val="18"/>
                  <w:szCs w:val="18"/>
                </w:rPr>
                <w:t>862</w:t>
              </w:r>
            </w:ins>
          </w:p>
        </w:tc>
      </w:tr>
      <w:tr w:rsidR="00F4639D" w:rsidRPr="00227811" w14:paraId="41A323D5" w14:textId="77777777" w:rsidTr="00F13197">
        <w:trPr>
          <w:trHeight w:val="187"/>
          <w:ins w:id="235" w:author="Paul Harris, Vodafone" w:date="2022-09-27T09:32:00Z"/>
        </w:trPr>
        <w:tc>
          <w:tcPr>
            <w:tcW w:w="3161" w:type="dxa"/>
            <w:shd w:val="clear" w:color="auto" w:fill="auto"/>
            <w:tcMar>
              <w:left w:w="57" w:type="dxa"/>
              <w:right w:w="57" w:type="dxa"/>
            </w:tcMar>
            <w:vAlign w:val="bottom"/>
          </w:tcPr>
          <w:p w14:paraId="49463537" w14:textId="77777777" w:rsidR="00F4639D" w:rsidRPr="00227811" w:rsidRDefault="00F4639D" w:rsidP="00F4639D">
            <w:pPr>
              <w:keepNext/>
              <w:keepLines/>
              <w:spacing w:after="0"/>
              <w:rPr>
                <w:ins w:id="236" w:author="Paul Harris, Vodafone" w:date="2022-09-27T09:32:00Z"/>
                <w:rFonts w:ascii="Arial" w:hAnsi="Arial"/>
                <w:sz w:val="18"/>
                <w:lang w:val="en-US" w:eastAsia="zh-CN"/>
              </w:rPr>
            </w:pPr>
            <w:ins w:id="237"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57451B4" w14:textId="3A527627" w:rsidR="00F4639D" w:rsidRPr="00227811" w:rsidRDefault="00F4639D" w:rsidP="00F4639D">
            <w:pPr>
              <w:keepNext/>
              <w:keepLines/>
              <w:spacing w:after="0"/>
              <w:jc w:val="center"/>
              <w:rPr>
                <w:ins w:id="238" w:author="Paul Harris, Vodafone" w:date="2022-09-27T09:32:00Z"/>
                <w:rFonts w:ascii="Arial" w:hAnsi="Arial"/>
                <w:sz w:val="18"/>
              </w:rPr>
            </w:pPr>
            <w:ins w:id="239" w:author="Paul Harris, Vodafone" w:date="2022-09-27T09:39: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6F2E3E" w14:textId="69941743" w:rsidR="00F4639D" w:rsidRPr="00227811" w:rsidRDefault="00F4639D" w:rsidP="00F4639D">
            <w:pPr>
              <w:keepNext/>
              <w:keepLines/>
              <w:spacing w:after="0"/>
              <w:jc w:val="center"/>
              <w:rPr>
                <w:ins w:id="240" w:author="Paul Harris, Vodafone" w:date="2022-09-27T09:32:00Z"/>
                <w:rFonts w:ascii="Arial" w:hAnsi="Arial"/>
                <w:sz w:val="18"/>
              </w:rPr>
            </w:pPr>
            <w:ins w:id="241" w:author="Paul Harris, Vodafone" w:date="2022-09-27T09:39: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64E0826" w14:textId="40DB9B91" w:rsidR="00F4639D" w:rsidRPr="00227811" w:rsidRDefault="00F4639D" w:rsidP="00F4639D">
            <w:pPr>
              <w:keepNext/>
              <w:keepLines/>
              <w:spacing w:after="0"/>
              <w:jc w:val="center"/>
              <w:rPr>
                <w:ins w:id="242" w:author="Paul Harris, Vodafone" w:date="2022-09-27T09:32:00Z"/>
                <w:rFonts w:ascii="Arial" w:hAnsi="Arial"/>
                <w:sz w:val="18"/>
              </w:rPr>
            </w:pPr>
            <w:ins w:id="243" w:author="Paul Harris, Vodafone" w:date="2022-09-27T09:39: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9B4497" w14:textId="4973286C" w:rsidR="00F4639D" w:rsidRPr="00227811" w:rsidRDefault="00F4639D" w:rsidP="00F4639D">
            <w:pPr>
              <w:keepNext/>
              <w:keepLines/>
              <w:spacing w:after="0"/>
              <w:jc w:val="center"/>
              <w:rPr>
                <w:ins w:id="244" w:author="Paul Harris, Vodafone" w:date="2022-09-27T09:32:00Z"/>
                <w:rFonts w:ascii="Arial" w:hAnsi="Arial"/>
                <w:sz w:val="18"/>
              </w:rPr>
            </w:pPr>
            <w:ins w:id="245" w:author="Paul Harris, Vodafone" w:date="2022-09-27T09:39:00Z">
              <w:r>
                <w:rPr>
                  <w:rFonts w:ascii="Arial" w:hAnsi="Arial" w:cs="Arial"/>
                  <w:color w:val="000000"/>
                  <w:sz w:val="18"/>
                  <w:szCs w:val="18"/>
                </w:rPr>
                <w:t>2* fn_high</w:t>
              </w:r>
            </w:ins>
          </w:p>
        </w:tc>
      </w:tr>
      <w:tr w:rsidR="00F4639D" w:rsidRPr="00227811" w14:paraId="7C7D0F83" w14:textId="77777777" w:rsidTr="00F13197">
        <w:trPr>
          <w:trHeight w:val="187"/>
          <w:ins w:id="246" w:author="Paul Harris, Vodafone" w:date="2022-09-27T09:32:00Z"/>
        </w:trPr>
        <w:tc>
          <w:tcPr>
            <w:tcW w:w="3161" w:type="dxa"/>
            <w:shd w:val="clear" w:color="auto" w:fill="auto"/>
            <w:tcMar>
              <w:left w:w="57" w:type="dxa"/>
              <w:right w:w="57" w:type="dxa"/>
            </w:tcMar>
            <w:vAlign w:val="bottom"/>
          </w:tcPr>
          <w:p w14:paraId="2AA26717" w14:textId="77777777" w:rsidR="00F4639D" w:rsidRPr="00227811" w:rsidRDefault="00F4639D" w:rsidP="00F4639D">
            <w:pPr>
              <w:keepNext/>
              <w:keepLines/>
              <w:spacing w:after="0"/>
              <w:rPr>
                <w:ins w:id="247" w:author="Paul Harris, Vodafone" w:date="2022-09-27T09:32:00Z"/>
                <w:rFonts w:ascii="Arial" w:hAnsi="Arial"/>
                <w:sz w:val="18"/>
                <w:lang w:val="en-US"/>
              </w:rPr>
            </w:pPr>
            <w:ins w:id="248"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9A67D" w14:textId="4A7A27DE" w:rsidR="00F4639D" w:rsidRPr="00E87E74" w:rsidRDefault="00F4639D" w:rsidP="00F4639D">
            <w:pPr>
              <w:keepNext/>
              <w:keepLines/>
              <w:spacing w:after="0"/>
              <w:jc w:val="center"/>
              <w:rPr>
                <w:ins w:id="249" w:author="Paul Harris, Vodafone" w:date="2022-09-27T09:32:00Z"/>
                <w:rFonts w:ascii="Arial" w:hAnsi="Arial"/>
                <w:sz w:val="18"/>
                <w:lang w:eastAsia="ja-JP"/>
              </w:rPr>
            </w:pPr>
            <w:ins w:id="250" w:author="Paul Harris, Vodafone" w:date="2022-09-27T09:39:00Z">
              <w:r>
                <w:rPr>
                  <w:rFonts w:ascii="Arial" w:hAnsi="Arial" w:cs="Arial"/>
                  <w:color w:val="000000"/>
                  <w:sz w:val="18"/>
                  <w:szCs w:val="18"/>
                </w:rPr>
                <w:t>1406 – 1496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54C7AE" w14:textId="180A6F6D" w:rsidR="00F4639D" w:rsidRPr="00E87E74" w:rsidRDefault="00F4639D" w:rsidP="00F4639D">
            <w:pPr>
              <w:keepNext/>
              <w:keepLines/>
              <w:spacing w:after="0"/>
              <w:jc w:val="center"/>
              <w:rPr>
                <w:ins w:id="251" w:author="Paul Harris, Vodafone" w:date="2022-09-27T09:32:00Z"/>
                <w:rFonts w:ascii="Arial" w:hAnsi="Arial"/>
                <w:sz w:val="18"/>
                <w:lang w:eastAsia="zh-CN"/>
              </w:rPr>
            </w:pPr>
            <w:ins w:id="252" w:author="Paul Harris, Vodafone" w:date="2022-09-27T09:39:00Z">
              <w:r>
                <w:rPr>
                  <w:rFonts w:ascii="Arial" w:hAnsi="Arial" w:cs="Arial"/>
                  <w:color w:val="000000"/>
                  <w:sz w:val="18"/>
                  <w:szCs w:val="18"/>
                </w:rPr>
                <w:t>1664 – 1724</w:t>
              </w:r>
            </w:ins>
          </w:p>
        </w:tc>
      </w:tr>
      <w:tr w:rsidR="00F4639D" w:rsidRPr="00227811" w14:paraId="7822B531" w14:textId="77777777" w:rsidTr="00F13197">
        <w:trPr>
          <w:trHeight w:val="187"/>
          <w:ins w:id="253" w:author="Paul Harris, Vodafone" w:date="2022-09-27T09:32:00Z"/>
        </w:trPr>
        <w:tc>
          <w:tcPr>
            <w:tcW w:w="3161" w:type="dxa"/>
            <w:shd w:val="clear" w:color="auto" w:fill="auto"/>
            <w:tcMar>
              <w:left w:w="57" w:type="dxa"/>
              <w:right w:w="57" w:type="dxa"/>
            </w:tcMar>
            <w:vAlign w:val="bottom"/>
          </w:tcPr>
          <w:p w14:paraId="64C9025C" w14:textId="77777777" w:rsidR="00F4639D" w:rsidRPr="00227811" w:rsidRDefault="00F4639D" w:rsidP="00F4639D">
            <w:pPr>
              <w:keepNext/>
              <w:keepLines/>
              <w:spacing w:after="0"/>
              <w:rPr>
                <w:ins w:id="254" w:author="Paul Harris, Vodafone" w:date="2022-09-27T09:32:00Z"/>
                <w:rFonts w:ascii="Arial" w:hAnsi="Arial"/>
                <w:sz w:val="18"/>
                <w:lang w:val="en-US"/>
              </w:rPr>
            </w:pPr>
            <w:ins w:id="255"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6C614F" w14:textId="2A3B4962" w:rsidR="00F4639D" w:rsidRPr="00E87E74" w:rsidRDefault="00F4639D" w:rsidP="00F4639D">
            <w:pPr>
              <w:keepNext/>
              <w:keepLines/>
              <w:spacing w:after="0"/>
              <w:jc w:val="center"/>
              <w:rPr>
                <w:ins w:id="256" w:author="Paul Harris, Vodafone" w:date="2022-09-27T09:32:00Z"/>
                <w:rFonts w:ascii="Arial" w:hAnsi="Arial"/>
                <w:sz w:val="18"/>
              </w:rPr>
            </w:pPr>
            <w:ins w:id="257" w:author="Paul Harris, Vodafone" w:date="2022-09-27T09:39: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6EDDDE07" w14:textId="6F13D4A7" w:rsidR="00F4639D" w:rsidRPr="00E87E74" w:rsidRDefault="00F4639D" w:rsidP="00F4639D">
            <w:pPr>
              <w:keepNext/>
              <w:keepLines/>
              <w:spacing w:after="0"/>
              <w:jc w:val="center"/>
              <w:rPr>
                <w:ins w:id="258" w:author="Paul Harris, Vodafone" w:date="2022-09-27T09:32:00Z"/>
                <w:rFonts w:ascii="Arial" w:hAnsi="Arial"/>
                <w:sz w:val="18"/>
              </w:rPr>
            </w:pPr>
            <w:ins w:id="259" w:author="Paul Harris, Vodafone" w:date="2022-09-27T09:39: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9B9393" w14:textId="1EC4CF21" w:rsidR="00F4639D" w:rsidRPr="00E87E74" w:rsidRDefault="00F4639D" w:rsidP="00F4639D">
            <w:pPr>
              <w:keepNext/>
              <w:keepLines/>
              <w:spacing w:after="0"/>
              <w:jc w:val="center"/>
              <w:rPr>
                <w:ins w:id="260" w:author="Paul Harris, Vodafone" w:date="2022-09-27T09:32:00Z"/>
                <w:rFonts w:ascii="Arial" w:hAnsi="Arial"/>
                <w:sz w:val="18"/>
              </w:rPr>
            </w:pPr>
            <w:ins w:id="261" w:author="Paul Harris, Vodafone" w:date="2022-09-27T09:39: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7B7950EE" w14:textId="775BE802" w:rsidR="00F4639D" w:rsidRPr="00E87E74" w:rsidRDefault="00F4639D" w:rsidP="00F4639D">
            <w:pPr>
              <w:keepNext/>
              <w:keepLines/>
              <w:spacing w:after="0"/>
              <w:jc w:val="center"/>
              <w:rPr>
                <w:ins w:id="262" w:author="Paul Harris, Vodafone" w:date="2022-09-27T09:32:00Z"/>
                <w:rFonts w:ascii="Arial" w:hAnsi="Arial"/>
                <w:sz w:val="18"/>
              </w:rPr>
            </w:pPr>
            <w:ins w:id="263" w:author="Paul Harris, Vodafone" w:date="2022-09-27T09:39:00Z">
              <w:r>
                <w:rPr>
                  <w:rFonts w:ascii="Arial" w:hAnsi="Arial" w:cs="Arial"/>
                  <w:color w:val="000000"/>
                  <w:sz w:val="18"/>
                  <w:szCs w:val="18"/>
                </w:rPr>
                <w:t>3* fn_high</w:t>
              </w:r>
            </w:ins>
          </w:p>
        </w:tc>
      </w:tr>
      <w:tr w:rsidR="00F4639D" w:rsidRPr="00227811" w14:paraId="590AB9FF" w14:textId="77777777" w:rsidTr="00F13197">
        <w:trPr>
          <w:trHeight w:val="187"/>
          <w:ins w:id="264" w:author="Paul Harris, Vodafone" w:date="2022-09-27T09:32:00Z"/>
        </w:trPr>
        <w:tc>
          <w:tcPr>
            <w:tcW w:w="3161" w:type="dxa"/>
            <w:shd w:val="clear" w:color="auto" w:fill="auto"/>
            <w:tcMar>
              <w:left w:w="57" w:type="dxa"/>
              <w:right w:w="57" w:type="dxa"/>
            </w:tcMar>
            <w:vAlign w:val="bottom"/>
          </w:tcPr>
          <w:p w14:paraId="668E0705" w14:textId="77777777" w:rsidR="00F4639D" w:rsidRPr="00227811" w:rsidRDefault="00F4639D" w:rsidP="00F4639D">
            <w:pPr>
              <w:keepNext/>
              <w:keepLines/>
              <w:spacing w:after="0"/>
              <w:rPr>
                <w:ins w:id="265" w:author="Paul Harris, Vodafone" w:date="2022-09-27T09:32:00Z"/>
                <w:rFonts w:ascii="Arial" w:hAnsi="Arial"/>
                <w:sz w:val="18"/>
                <w:lang w:val="en-US"/>
              </w:rPr>
            </w:pPr>
            <w:ins w:id="266"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02C25" w14:textId="119BC1C3" w:rsidR="00F4639D" w:rsidRPr="00E87E74" w:rsidRDefault="00F4639D" w:rsidP="00F4639D">
            <w:pPr>
              <w:keepNext/>
              <w:keepLines/>
              <w:spacing w:after="0"/>
              <w:jc w:val="center"/>
              <w:rPr>
                <w:ins w:id="267" w:author="Paul Harris, Vodafone" w:date="2022-09-27T09:32:00Z"/>
                <w:rFonts w:ascii="Arial" w:hAnsi="Arial"/>
                <w:sz w:val="18"/>
                <w:lang w:eastAsia="ja-JP"/>
              </w:rPr>
            </w:pPr>
            <w:ins w:id="268" w:author="Paul Harris, Vodafone" w:date="2022-09-27T09:39:00Z">
              <w:r>
                <w:rPr>
                  <w:rFonts w:ascii="Arial" w:hAnsi="Arial" w:cs="Arial"/>
                  <w:color w:val="000000"/>
                  <w:sz w:val="18"/>
                  <w:szCs w:val="18"/>
                </w:rPr>
                <w:t>2109 – 2244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9A85C6" w14:textId="04C6BBB6" w:rsidR="00F4639D" w:rsidRPr="00E87E74" w:rsidRDefault="00F4639D" w:rsidP="00F4639D">
            <w:pPr>
              <w:keepNext/>
              <w:keepLines/>
              <w:spacing w:after="0"/>
              <w:jc w:val="center"/>
              <w:rPr>
                <w:ins w:id="269" w:author="Paul Harris, Vodafone" w:date="2022-09-27T09:32:00Z"/>
                <w:rFonts w:ascii="Arial" w:hAnsi="Arial"/>
                <w:sz w:val="18"/>
                <w:lang w:eastAsia="ja-JP"/>
              </w:rPr>
            </w:pPr>
            <w:ins w:id="270" w:author="Paul Harris, Vodafone" w:date="2022-09-27T09:39:00Z">
              <w:r>
                <w:rPr>
                  <w:rFonts w:ascii="Arial" w:hAnsi="Arial" w:cs="Arial"/>
                  <w:color w:val="000000"/>
                  <w:sz w:val="18"/>
                  <w:szCs w:val="18"/>
                </w:rPr>
                <w:t>2496 – 2586</w:t>
              </w:r>
            </w:ins>
          </w:p>
        </w:tc>
      </w:tr>
      <w:tr w:rsidR="00F4639D" w:rsidRPr="00227811" w14:paraId="1D9AD653" w14:textId="77777777" w:rsidTr="00F13197">
        <w:trPr>
          <w:trHeight w:val="187"/>
          <w:ins w:id="271" w:author="Paul Harris, Vodafone" w:date="2022-09-27T09:32:00Z"/>
        </w:trPr>
        <w:tc>
          <w:tcPr>
            <w:tcW w:w="3161" w:type="dxa"/>
            <w:shd w:val="clear" w:color="auto" w:fill="auto"/>
            <w:tcMar>
              <w:left w:w="57" w:type="dxa"/>
              <w:right w:w="57" w:type="dxa"/>
            </w:tcMar>
            <w:vAlign w:val="bottom"/>
          </w:tcPr>
          <w:p w14:paraId="0B8E46E7" w14:textId="77777777" w:rsidR="00F4639D" w:rsidRPr="00227811" w:rsidRDefault="00F4639D" w:rsidP="00F4639D">
            <w:pPr>
              <w:keepNext/>
              <w:keepLines/>
              <w:spacing w:after="0"/>
              <w:rPr>
                <w:ins w:id="272" w:author="Paul Harris, Vodafone" w:date="2022-09-27T09:32:00Z"/>
                <w:rFonts w:ascii="Arial" w:hAnsi="Arial"/>
                <w:sz w:val="18"/>
                <w:lang w:val="en-US"/>
              </w:rPr>
            </w:pPr>
            <w:ins w:id="273"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42C888" w14:textId="633E51D5" w:rsidR="00F4639D" w:rsidRPr="00E87E74" w:rsidRDefault="00F4639D" w:rsidP="00F4639D">
            <w:pPr>
              <w:keepNext/>
              <w:keepLines/>
              <w:spacing w:after="0"/>
              <w:jc w:val="center"/>
              <w:rPr>
                <w:ins w:id="274" w:author="Paul Harris, Vodafone" w:date="2022-09-27T09:32:00Z"/>
                <w:rFonts w:ascii="Arial" w:hAnsi="Arial"/>
                <w:sz w:val="18"/>
                <w:lang w:val="en-US"/>
              </w:rPr>
            </w:pPr>
            <w:ins w:id="275" w:author="Paul Harris, Vodafone" w:date="2022-09-27T09:39: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9140796" w14:textId="7CAA7C01" w:rsidR="00F4639D" w:rsidRPr="00E87E74" w:rsidRDefault="00F4639D" w:rsidP="00F4639D">
            <w:pPr>
              <w:keepNext/>
              <w:keepLines/>
              <w:spacing w:after="0"/>
              <w:jc w:val="center"/>
              <w:rPr>
                <w:ins w:id="276" w:author="Paul Harris, Vodafone" w:date="2022-09-27T09:32:00Z"/>
                <w:rFonts w:ascii="Arial" w:hAnsi="Arial"/>
                <w:sz w:val="18"/>
                <w:lang w:val="en-US"/>
              </w:rPr>
            </w:pPr>
            <w:ins w:id="277" w:author="Paul Harris, Vodafone" w:date="2022-09-27T09:39: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073DAD5" w14:textId="23FDACFB" w:rsidR="00F4639D" w:rsidRPr="00E87E74" w:rsidRDefault="00F4639D" w:rsidP="00F4639D">
            <w:pPr>
              <w:keepNext/>
              <w:keepLines/>
              <w:spacing w:after="0"/>
              <w:jc w:val="center"/>
              <w:rPr>
                <w:ins w:id="278" w:author="Paul Harris, Vodafone" w:date="2022-09-27T09:32:00Z"/>
                <w:rFonts w:ascii="Arial" w:hAnsi="Arial"/>
                <w:sz w:val="18"/>
                <w:lang w:val="en-US"/>
              </w:rPr>
            </w:pPr>
            <w:ins w:id="279" w:author="Paul Harris, Vodafone" w:date="2022-09-27T09:39: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9F1950" w14:textId="56FBACF2" w:rsidR="00F4639D" w:rsidRPr="00E87E74" w:rsidRDefault="00F4639D" w:rsidP="00F4639D">
            <w:pPr>
              <w:keepNext/>
              <w:keepLines/>
              <w:spacing w:after="0"/>
              <w:jc w:val="center"/>
              <w:rPr>
                <w:ins w:id="280" w:author="Paul Harris, Vodafone" w:date="2022-09-27T09:32:00Z"/>
                <w:rFonts w:ascii="Arial" w:hAnsi="Arial"/>
                <w:sz w:val="18"/>
                <w:lang w:val="en-US"/>
              </w:rPr>
            </w:pPr>
            <w:ins w:id="281" w:author="Paul Harris, Vodafone" w:date="2022-09-27T09:39:00Z">
              <w:r>
                <w:rPr>
                  <w:rFonts w:ascii="Arial" w:hAnsi="Arial" w:cs="Arial"/>
                  <w:color w:val="000000"/>
                  <w:sz w:val="18"/>
                  <w:szCs w:val="18"/>
                </w:rPr>
                <w:t>|fn_high + fx_high|</w:t>
              </w:r>
            </w:ins>
          </w:p>
        </w:tc>
      </w:tr>
      <w:tr w:rsidR="00F4639D" w:rsidRPr="00227811" w14:paraId="44268D04" w14:textId="77777777" w:rsidTr="00F13197">
        <w:trPr>
          <w:trHeight w:val="187"/>
          <w:ins w:id="282" w:author="Paul Harris, Vodafone" w:date="2022-09-27T09:32:00Z"/>
        </w:trPr>
        <w:tc>
          <w:tcPr>
            <w:tcW w:w="3161" w:type="dxa"/>
            <w:shd w:val="clear" w:color="auto" w:fill="auto"/>
            <w:tcMar>
              <w:left w:w="57" w:type="dxa"/>
              <w:right w:w="57" w:type="dxa"/>
            </w:tcMar>
            <w:vAlign w:val="bottom"/>
          </w:tcPr>
          <w:p w14:paraId="581CF3D6" w14:textId="77777777" w:rsidR="00F4639D" w:rsidRPr="00227811" w:rsidRDefault="00F4639D" w:rsidP="00F4639D">
            <w:pPr>
              <w:keepNext/>
              <w:keepLines/>
              <w:spacing w:after="0"/>
              <w:rPr>
                <w:ins w:id="283" w:author="Paul Harris, Vodafone" w:date="2022-09-27T09:32:00Z"/>
                <w:rFonts w:ascii="Arial" w:hAnsi="Arial"/>
                <w:sz w:val="18"/>
                <w:lang w:val="en-US"/>
              </w:rPr>
            </w:pPr>
            <w:ins w:id="284"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32FBB" w14:textId="37E7849E" w:rsidR="00F4639D" w:rsidRPr="00E87E74" w:rsidRDefault="00F4639D" w:rsidP="00F4639D">
            <w:pPr>
              <w:keepNext/>
              <w:keepLines/>
              <w:spacing w:after="0"/>
              <w:jc w:val="center"/>
              <w:rPr>
                <w:ins w:id="285" w:author="Paul Harris, Vodafone" w:date="2022-09-27T09:32:00Z"/>
                <w:rFonts w:ascii="Arial" w:hAnsi="Arial"/>
                <w:sz w:val="18"/>
                <w:lang w:eastAsia="ja-JP"/>
              </w:rPr>
            </w:pPr>
            <w:ins w:id="286" w:author="Paul Harris, Vodafone" w:date="2022-09-27T09:39:00Z">
              <w:r>
                <w:rPr>
                  <w:rFonts w:ascii="Arial" w:hAnsi="Arial" w:cs="Arial"/>
                  <w:color w:val="000000"/>
                  <w:sz w:val="18"/>
                  <w:szCs w:val="18"/>
                </w:rPr>
                <w:t>84 – 159</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0B14B8" w14:textId="2E8BDCC2" w:rsidR="00F4639D" w:rsidRPr="00E87E74" w:rsidRDefault="00F4639D" w:rsidP="00F4639D">
            <w:pPr>
              <w:keepNext/>
              <w:keepLines/>
              <w:spacing w:after="0"/>
              <w:jc w:val="center"/>
              <w:rPr>
                <w:ins w:id="287" w:author="Paul Harris, Vodafone" w:date="2022-09-27T09:32:00Z"/>
                <w:rFonts w:ascii="Arial" w:hAnsi="Arial"/>
                <w:sz w:val="18"/>
                <w:lang w:eastAsia="ja-JP"/>
              </w:rPr>
            </w:pPr>
            <w:ins w:id="288" w:author="Paul Harris, Vodafone" w:date="2022-09-27T09:39:00Z">
              <w:r>
                <w:rPr>
                  <w:rFonts w:ascii="Arial" w:hAnsi="Arial" w:cs="Arial"/>
                  <w:color w:val="000000"/>
                  <w:sz w:val="18"/>
                  <w:szCs w:val="18"/>
                </w:rPr>
                <w:t>1535 – 1610</w:t>
              </w:r>
            </w:ins>
          </w:p>
        </w:tc>
      </w:tr>
      <w:tr w:rsidR="00F4639D" w:rsidRPr="00227811" w14:paraId="5DD74CF8" w14:textId="77777777" w:rsidTr="00F13197">
        <w:trPr>
          <w:trHeight w:val="187"/>
          <w:ins w:id="289" w:author="Paul Harris, Vodafone" w:date="2022-09-27T09:32:00Z"/>
        </w:trPr>
        <w:tc>
          <w:tcPr>
            <w:tcW w:w="3161" w:type="dxa"/>
            <w:shd w:val="clear" w:color="auto" w:fill="auto"/>
            <w:tcMar>
              <w:left w:w="57" w:type="dxa"/>
              <w:right w:w="57" w:type="dxa"/>
            </w:tcMar>
            <w:vAlign w:val="bottom"/>
          </w:tcPr>
          <w:p w14:paraId="15FCB8CF" w14:textId="77777777" w:rsidR="00F4639D" w:rsidRPr="00227811" w:rsidRDefault="00F4639D" w:rsidP="00F4639D">
            <w:pPr>
              <w:keepNext/>
              <w:keepLines/>
              <w:spacing w:after="0"/>
              <w:rPr>
                <w:ins w:id="290" w:author="Paul Harris, Vodafone" w:date="2022-09-27T09:32:00Z"/>
                <w:rFonts w:ascii="Arial" w:hAnsi="Arial"/>
                <w:sz w:val="18"/>
                <w:lang w:val="en-US"/>
              </w:rPr>
            </w:pPr>
            <w:ins w:id="291"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B4AA2F6" w14:textId="22CB5648" w:rsidR="00F4639D" w:rsidRPr="00E87E74" w:rsidRDefault="00F4639D" w:rsidP="00F4639D">
            <w:pPr>
              <w:keepNext/>
              <w:keepLines/>
              <w:spacing w:after="0"/>
              <w:jc w:val="center"/>
              <w:rPr>
                <w:ins w:id="292" w:author="Paul Harris, Vodafone" w:date="2022-09-27T09:32:00Z"/>
                <w:rFonts w:ascii="Arial" w:hAnsi="Arial"/>
                <w:sz w:val="18"/>
                <w:lang w:val="en-US"/>
              </w:rPr>
            </w:pPr>
            <w:ins w:id="293" w:author="Paul Harris, Vodafone" w:date="2022-09-27T09:39: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5A6EF7" w14:textId="0CE97ECA" w:rsidR="00F4639D" w:rsidRPr="00E87E74" w:rsidRDefault="00F4639D" w:rsidP="00F4639D">
            <w:pPr>
              <w:keepNext/>
              <w:keepLines/>
              <w:spacing w:after="0"/>
              <w:jc w:val="center"/>
              <w:rPr>
                <w:ins w:id="294" w:author="Paul Harris, Vodafone" w:date="2022-09-27T09:32:00Z"/>
                <w:rFonts w:ascii="Arial" w:hAnsi="Arial"/>
                <w:sz w:val="18"/>
                <w:lang w:val="en-US"/>
              </w:rPr>
            </w:pPr>
            <w:ins w:id="295" w:author="Paul Harris, Vodafone" w:date="2022-09-27T09:39: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D5FCB07" w14:textId="62D40581" w:rsidR="00F4639D" w:rsidRPr="00E87E74" w:rsidRDefault="00F4639D" w:rsidP="00F4639D">
            <w:pPr>
              <w:keepNext/>
              <w:keepLines/>
              <w:spacing w:after="0"/>
              <w:jc w:val="center"/>
              <w:rPr>
                <w:ins w:id="296" w:author="Paul Harris, Vodafone" w:date="2022-09-27T09:32:00Z"/>
                <w:rFonts w:ascii="Arial" w:hAnsi="Arial"/>
                <w:sz w:val="18"/>
                <w:lang w:val="en-US"/>
              </w:rPr>
            </w:pPr>
            <w:ins w:id="297" w:author="Paul Harris, Vodafone" w:date="2022-09-27T09:39: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FCA875" w14:textId="1B5645B7" w:rsidR="00F4639D" w:rsidRPr="00E87E74" w:rsidRDefault="00F4639D" w:rsidP="00F4639D">
            <w:pPr>
              <w:keepNext/>
              <w:keepLines/>
              <w:spacing w:after="0"/>
              <w:jc w:val="center"/>
              <w:rPr>
                <w:ins w:id="298" w:author="Paul Harris, Vodafone" w:date="2022-09-27T09:32:00Z"/>
                <w:rFonts w:ascii="Arial" w:hAnsi="Arial"/>
                <w:sz w:val="18"/>
                <w:lang w:val="en-US"/>
              </w:rPr>
            </w:pPr>
            <w:ins w:id="299" w:author="Paul Harris, Vodafone" w:date="2022-09-27T09:39:00Z">
              <w:r>
                <w:rPr>
                  <w:rFonts w:ascii="Arial" w:hAnsi="Arial" w:cs="Arial"/>
                  <w:color w:val="000000"/>
                  <w:sz w:val="18"/>
                  <w:szCs w:val="18"/>
                </w:rPr>
                <w:t>|2*fn_high – fx_low|</w:t>
              </w:r>
            </w:ins>
          </w:p>
        </w:tc>
      </w:tr>
      <w:tr w:rsidR="00F4639D" w:rsidRPr="00227811" w14:paraId="79B1BFE4" w14:textId="77777777" w:rsidTr="00F13197">
        <w:trPr>
          <w:trHeight w:val="187"/>
          <w:ins w:id="300" w:author="Paul Harris, Vodafone" w:date="2022-09-27T09:32:00Z"/>
        </w:trPr>
        <w:tc>
          <w:tcPr>
            <w:tcW w:w="3161" w:type="dxa"/>
            <w:shd w:val="clear" w:color="auto" w:fill="auto"/>
            <w:tcMar>
              <w:left w:w="57" w:type="dxa"/>
              <w:right w:w="57" w:type="dxa"/>
            </w:tcMar>
            <w:vAlign w:val="bottom"/>
          </w:tcPr>
          <w:p w14:paraId="27B0B657" w14:textId="77777777" w:rsidR="00F4639D" w:rsidRPr="00227811" w:rsidRDefault="00F4639D" w:rsidP="00F4639D">
            <w:pPr>
              <w:keepNext/>
              <w:keepLines/>
              <w:spacing w:after="0"/>
              <w:rPr>
                <w:ins w:id="301" w:author="Paul Harris, Vodafone" w:date="2022-09-27T09:32:00Z"/>
                <w:rFonts w:ascii="Arial" w:hAnsi="Arial"/>
                <w:sz w:val="18"/>
                <w:lang w:val="en-US"/>
              </w:rPr>
            </w:pPr>
            <w:ins w:id="302"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FDED4" w14:textId="12C95920" w:rsidR="00F4639D" w:rsidRPr="00E87E74" w:rsidRDefault="00F4639D" w:rsidP="00F4639D">
            <w:pPr>
              <w:keepNext/>
              <w:keepLines/>
              <w:spacing w:after="0"/>
              <w:jc w:val="center"/>
              <w:rPr>
                <w:ins w:id="303" w:author="Paul Harris, Vodafone" w:date="2022-09-27T09:32:00Z"/>
                <w:rFonts w:ascii="Arial" w:hAnsi="Arial"/>
                <w:sz w:val="18"/>
                <w:lang w:eastAsia="ja-JP"/>
              </w:rPr>
            </w:pPr>
            <w:ins w:id="304" w:author="Paul Harris, Vodafone" w:date="2022-09-27T09:39:00Z">
              <w:r>
                <w:rPr>
                  <w:rFonts w:ascii="Arial" w:hAnsi="Arial" w:cs="Arial"/>
                  <w:color w:val="000000"/>
                  <w:sz w:val="18"/>
                  <w:szCs w:val="18"/>
                </w:rPr>
                <w:t>544 – 664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243FD6" w14:textId="55CA09DC" w:rsidR="00F4639D" w:rsidRPr="00E87E74" w:rsidRDefault="00F4639D" w:rsidP="00F4639D">
            <w:pPr>
              <w:keepNext/>
              <w:keepLines/>
              <w:spacing w:after="0"/>
              <w:jc w:val="center"/>
              <w:rPr>
                <w:ins w:id="305" w:author="Paul Harris, Vodafone" w:date="2022-09-27T09:32:00Z"/>
                <w:rFonts w:ascii="Arial" w:hAnsi="Arial"/>
                <w:sz w:val="18"/>
                <w:lang w:eastAsia="ja-JP"/>
              </w:rPr>
            </w:pPr>
            <w:ins w:id="306" w:author="Paul Harris, Vodafone" w:date="2022-09-27T09:39:00Z">
              <w:r>
                <w:rPr>
                  <w:rFonts w:ascii="Arial" w:hAnsi="Arial" w:cs="Arial"/>
                  <w:color w:val="000000"/>
                  <w:sz w:val="18"/>
                  <w:szCs w:val="18"/>
                </w:rPr>
                <w:t>916 – 1021</w:t>
              </w:r>
            </w:ins>
          </w:p>
        </w:tc>
      </w:tr>
      <w:tr w:rsidR="00F4639D" w:rsidRPr="00227811" w14:paraId="66D0D542" w14:textId="77777777" w:rsidTr="00F13197">
        <w:trPr>
          <w:trHeight w:val="187"/>
          <w:ins w:id="307" w:author="Paul Harris, Vodafone" w:date="2022-09-27T09:32:00Z"/>
        </w:trPr>
        <w:tc>
          <w:tcPr>
            <w:tcW w:w="3161" w:type="dxa"/>
            <w:shd w:val="clear" w:color="auto" w:fill="auto"/>
            <w:tcMar>
              <w:left w:w="57" w:type="dxa"/>
              <w:right w:w="57" w:type="dxa"/>
            </w:tcMar>
            <w:vAlign w:val="bottom"/>
          </w:tcPr>
          <w:p w14:paraId="331B9526" w14:textId="77777777" w:rsidR="00F4639D" w:rsidRPr="00227811" w:rsidRDefault="00F4639D" w:rsidP="00F4639D">
            <w:pPr>
              <w:keepNext/>
              <w:keepLines/>
              <w:spacing w:after="0"/>
              <w:rPr>
                <w:ins w:id="308" w:author="Paul Harris, Vodafone" w:date="2022-09-27T09:32:00Z"/>
                <w:rFonts w:ascii="Arial" w:hAnsi="Arial"/>
                <w:sz w:val="18"/>
                <w:lang w:val="en-US"/>
              </w:rPr>
            </w:pPr>
            <w:ins w:id="309"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435AE71" w14:textId="0473F8FF" w:rsidR="00F4639D" w:rsidRPr="00E87E74" w:rsidRDefault="00F4639D" w:rsidP="00F4639D">
            <w:pPr>
              <w:keepNext/>
              <w:keepLines/>
              <w:spacing w:after="0"/>
              <w:jc w:val="center"/>
              <w:rPr>
                <w:ins w:id="310" w:author="Paul Harris, Vodafone" w:date="2022-09-27T09:32:00Z"/>
                <w:rFonts w:ascii="Arial" w:hAnsi="Arial"/>
                <w:sz w:val="18"/>
                <w:lang w:val="en-US"/>
              </w:rPr>
            </w:pPr>
            <w:ins w:id="311" w:author="Paul Harris, Vodafone" w:date="2022-09-27T09:39: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20482" w14:textId="31019DBE" w:rsidR="00F4639D" w:rsidRPr="00E87E74" w:rsidRDefault="00F4639D" w:rsidP="00F4639D">
            <w:pPr>
              <w:keepNext/>
              <w:keepLines/>
              <w:spacing w:after="0"/>
              <w:jc w:val="center"/>
              <w:rPr>
                <w:ins w:id="312" w:author="Paul Harris, Vodafone" w:date="2022-09-27T09:32:00Z"/>
                <w:rFonts w:ascii="Arial" w:hAnsi="Arial"/>
                <w:sz w:val="18"/>
                <w:lang w:val="en-US"/>
              </w:rPr>
            </w:pPr>
            <w:ins w:id="313" w:author="Paul Harris, Vodafone" w:date="2022-09-27T09:39: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23D8CC" w14:textId="6756984E" w:rsidR="00F4639D" w:rsidRPr="00E87E74" w:rsidRDefault="00F4639D" w:rsidP="00F4639D">
            <w:pPr>
              <w:keepNext/>
              <w:keepLines/>
              <w:spacing w:after="0"/>
              <w:jc w:val="center"/>
              <w:rPr>
                <w:ins w:id="314" w:author="Paul Harris, Vodafone" w:date="2022-09-27T09:32:00Z"/>
                <w:rFonts w:ascii="Arial" w:hAnsi="Arial"/>
                <w:sz w:val="18"/>
                <w:lang w:val="en-US"/>
              </w:rPr>
            </w:pPr>
            <w:ins w:id="315" w:author="Paul Harris, Vodafone" w:date="2022-09-27T09:39: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14107B0" w14:textId="10EE472D" w:rsidR="00F4639D" w:rsidRPr="00E87E74" w:rsidRDefault="00F4639D" w:rsidP="00F4639D">
            <w:pPr>
              <w:keepNext/>
              <w:keepLines/>
              <w:spacing w:after="0"/>
              <w:jc w:val="center"/>
              <w:rPr>
                <w:ins w:id="316" w:author="Paul Harris, Vodafone" w:date="2022-09-27T09:32:00Z"/>
                <w:rFonts w:ascii="Arial" w:hAnsi="Arial"/>
                <w:sz w:val="18"/>
                <w:lang w:val="en-US"/>
              </w:rPr>
            </w:pPr>
            <w:ins w:id="317" w:author="Paul Harris, Vodafone" w:date="2022-09-27T09:39:00Z">
              <w:r>
                <w:rPr>
                  <w:rFonts w:ascii="Arial" w:hAnsi="Arial" w:cs="Arial"/>
                  <w:color w:val="000000"/>
                  <w:sz w:val="18"/>
                  <w:szCs w:val="18"/>
                </w:rPr>
                <w:t>|2*fn_high + fx_high|</w:t>
              </w:r>
            </w:ins>
          </w:p>
        </w:tc>
      </w:tr>
      <w:tr w:rsidR="00F4639D" w:rsidRPr="00227811" w14:paraId="69DC2B49" w14:textId="77777777" w:rsidTr="00F13197">
        <w:trPr>
          <w:trHeight w:val="187"/>
          <w:ins w:id="318" w:author="Paul Harris, Vodafone" w:date="2022-09-27T09:32:00Z"/>
        </w:trPr>
        <w:tc>
          <w:tcPr>
            <w:tcW w:w="3161" w:type="dxa"/>
            <w:shd w:val="clear" w:color="auto" w:fill="auto"/>
            <w:tcMar>
              <w:left w:w="57" w:type="dxa"/>
              <w:right w:w="57" w:type="dxa"/>
            </w:tcMar>
            <w:vAlign w:val="bottom"/>
          </w:tcPr>
          <w:p w14:paraId="74923B96" w14:textId="77777777" w:rsidR="00F4639D" w:rsidRPr="00227811" w:rsidRDefault="00F4639D" w:rsidP="00F4639D">
            <w:pPr>
              <w:keepNext/>
              <w:keepLines/>
              <w:spacing w:after="0"/>
              <w:rPr>
                <w:ins w:id="319" w:author="Paul Harris, Vodafone" w:date="2022-09-27T09:32:00Z"/>
                <w:rFonts w:ascii="Arial" w:hAnsi="Arial"/>
                <w:sz w:val="18"/>
                <w:lang w:val="en-US"/>
              </w:rPr>
            </w:pPr>
            <w:ins w:id="320"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4D7F0" w14:textId="061B2150" w:rsidR="00F4639D" w:rsidRPr="00E87E74" w:rsidRDefault="00F4639D" w:rsidP="00F4639D">
            <w:pPr>
              <w:keepNext/>
              <w:keepLines/>
              <w:spacing w:after="0"/>
              <w:jc w:val="center"/>
              <w:rPr>
                <w:ins w:id="321" w:author="Paul Harris, Vodafone" w:date="2022-09-27T09:32:00Z"/>
                <w:rFonts w:ascii="Arial" w:hAnsi="Arial"/>
                <w:sz w:val="18"/>
                <w:szCs w:val="24"/>
                <w:lang w:eastAsia="ja-JP"/>
              </w:rPr>
            </w:pPr>
            <w:ins w:id="322" w:author="Paul Harris, Vodafone" w:date="2022-09-27T09:39:00Z">
              <w:r>
                <w:rPr>
                  <w:rFonts w:ascii="Arial" w:hAnsi="Arial" w:cs="Arial"/>
                  <w:color w:val="000000"/>
                  <w:sz w:val="18"/>
                  <w:szCs w:val="18"/>
                </w:rPr>
                <w:t>2238 – 2358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DCE223" w14:textId="0D200D1D" w:rsidR="00F4639D" w:rsidRPr="00E87E74" w:rsidRDefault="00F4639D" w:rsidP="00F4639D">
            <w:pPr>
              <w:keepNext/>
              <w:keepLines/>
              <w:spacing w:after="0"/>
              <w:jc w:val="center"/>
              <w:rPr>
                <w:ins w:id="323" w:author="Paul Harris, Vodafone" w:date="2022-09-27T09:32:00Z"/>
                <w:rFonts w:ascii="Arial" w:hAnsi="Arial"/>
                <w:sz w:val="18"/>
                <w:szCs w:val="24"/>
                <w:lang w:eastAsia="ja-JP"/>
              </w:rPr>
            </w:pPr>
            <w:ins w:id="324" w:author="Paul Harris, Vodafone" w:date="2022-09-27T09:39:00Z">
              <w:r>
                <w:rPr>
                  <w:rFonts w:ascii="Arial" w:hAnsi="Arial" w:cs="Arial"/>
                  <w:color w:val="000000"/>
                  <w:sz w:val="18"/>
                  <w:szCs w:val="18"/>
                </w:rPr>
                <w:t>2367 – 2472</w:t>
              </w:r>
            </w:ins>
          </w:p>
        </w:tc>
      </w:tr>
      <w:tr w:rsidR="00F4639D" w:rsidRPr="00227811" w14:paraId="3450A020" w14:textId="77777777" w:rsidTr="00F13197">
        <w:trPr>
          <w:trHeight w:val="187"/>
          <w:ins w:id="325" w:author="Paul Harris, Vodafone" w:date="2022-09-27T09:32:00Z"/>
        </w:trPr>
        <w:tc>
          <w:tcPr>
            <w:tcW w:w="3161" w:type="dxa"/>
            <w:shd w:val="clear" w:color="auto" w:fill="auto"/>
            <w:tcMar>
              <w:left w:w="57" w:type="dxa"/>
              <w:right w:w="57" w:type="dxa"/>
            </w:tcMar>
            <w:vAlign w:val="bottom"/>
          </w:tcPr>
          <w:p w14:paraId="3E756FCE" w14:textId="77777777" w:rsidR="00F4639D" w:rsidRPr="00227811" w:rsidRDefault="00F4639D" w:rsidP="00F4639D">
            <w:pPr>
              <w:keepNext/>
              <w:keepLines/>
              <w:spacing w:after="0"/>
              <w:rPr>
                <w:ins w:id="326" w:author="Paul Harris, Vodafone" w:date="2022-09-27T09:32:00Z"/>
                <w:rFonts w:ascii="Arial" w:hAnsi="Arial"/>
                <w:sz w:val="18"/>
                <w:lang w:val="en-US"/>
              </w:rPr>
            </w:pPr>
            <w:ins w:id="327"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4EF4F9" w14:textId="21F23F77" w:rsidR="00F4639D" w:rsidRPr="00E87E74" w:rsidRDefault="00F4639D" w:rsidP="00F4639D">
            <w:pPr>
              <w:keepNext/>
              <w:keepLines/>
              <w:spacing w:after="0"/>
              <w:jc w:val="center"/>
              <w:rPr>
                <w:ins w:id="328" w:author="Paul Harris, Vodafone" w:date="2022-09-27T09:32:00Z"/>
                <w:rFonts w:ascii="Arial" w:hAnsi="Arial"/>
                <w:sz w:val="18"/>
                <w:lang w:val="en-US"/>
              </w:rPr>
            </w:pPr>
            <w:ins w:id="329" w:author="Paul Harris, Vodafone" w:date="2022-09-27T09:39: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0218C4B6" w14:textId="7E67ED73" w:rsidR="00F4639D" w:rsidRPr="00E87E74" w:rsidRDefault="00F4639D" w:rsidP="00F4639D">
            <w:pPr>
              <w:keepNext/>
              <w:keepLines/>
              <w:spacing w:after="0"/>
              <w:jc w:val="center"/>
              <w:rPr>
                <w:ins w:id="330" w:author="Paul Harris, Vodafone" w:date="2022-09-27T09:32:00Z"/>
                <w:rFonts w:ascii="Arial" w:hAnsi="Arial"/>
                <w:sz w:val="18"/>
                <w:lang w:val="en-US"/>
              </w:rPr>
            </w:pPr>
            <w:ins w:id="331" w:author="Paul Harris, Vodafone" w:date="2022-09-27T09:39: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B3F1BD7" w14:textId="3BBBF2CD" w:rsidR="00F4639D" w:rsidRPr="00E87E74" w:rsidRDefault="00F4639D" w:rsidP="00F4639D">
            <w:pPr>
              <w:keepNext/>
              <w:keepLines/>
              <w:spacing w:after="0"/>
              <w:jc w:val="center"/>
              <w:rPr>
                <w:ins w:id="332" w:author="Paul Harris, Vodafone" w:date="2022-09-27T09:32:00Z"/>
                <w:rFonts w:ascii="Arial" w:hAnsi="Arial"/>
                <w:sz w:val="18"/>
                <w:lang w:val="en-US"/>
              </w:rPr>
            </w:pPr>
            <w:ins w:id="333" w:author="Paul Harris, Vodafone" w:date="2022-09-27T09:39: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0F1BB08C" w14:textId="25167A4B" w:rsidR="00F4639D" w:rsidRPr="00E87E74" w:rsidRDefault="00F4639D" w:rsidP="00F4639D">
            <w:pPr>
              <w:keepNext/>
              <w:keepLines/>
              <w:spacing w:after="0"/>
              <w:jc w:val="center"/>
              <w:rPr>
                <w:ins w:id="334" w:author="Paul Harris, Vodafone" w:date="2022-09-27T09:32:00Z"/>
                <w:rFonts w:ascii="Arial" w:hAnsi="Arial"/>
                <w:sz w:val="18"/>
                <w:lang w:val="en-US"/>
              </w:rPr>
            </w:pPr>
            <w:ins w:id="335" w:author="Paul Harris, Vodafone" w:date="2022-09-27T09:39:00Z">
              <w:r>
                <w:rPr>
                  <w:rFonts w:ascii="Arial" w:hAnsi="Arial" w:cs="Arial"/>
                  <w:color w:val="000000"/>
                  <w:sz w:val="18"/>
                  <w:szCs w:val="18"/>
                </w:rPr>
                <w:t>(fn_high + max BW fx)</w:t>
              </w:r>
            </w:ins>
          </w:p>
        </w:tc>
      </w:tr>
      <w:tr w:rsidR="00F4639D" w:rsidRPr="00227811" w14:paraId="5A43CCDE" w14:textId="77777777" w:rsidTr="00F13197">
        <w:trPr>
          <w:trHeight w:val="187"/>
          <w:ins w:id="336" w:author="Paul Harris, Vodafone" w:date="2022-09-27T09:32:00Z"/>
        </w:trPr>
        <w:tc>
          <w:tcPr>
            <w:tcW w:w="3161" w:type="dxa"/>
            <w:shd w:val="clear" w:color="auto" w:fill="auto"/>
            <w:tcMar>
              <w:left w:w="57" w:type="dxa"/>
              <w:right w:w="57" w:type="dxa"/>
            </w:tcMar>
            <w:vAlign w:val="bottom"/>
          </w:tcPr>
          <w:p w14:paraId="141BBBD7" w14:textId="77777777" w:rsidR="00F4639D" w:rsidRPr="00227811" w:rsidRDefault="00F4639D" w:rsidP="00F4639D">
            <w:pPr>
              <w:keepNext/>
              <w:keepLines/>
              <w:spacing w:after="0"/>
              <w:rPr>
                <w:ins w:id="337" w:author="Paul Harris, Vodafone" w:date="2022-09-27T09:32:00Z"/>
                <w:rFonts w:ascii="Arial" w:hAnsi="Arial"/>
                <w:sz w:val="18"/>
                <w:lang w:val="en-US"/>
              </w:rPr>
            </w:pPr>
            <w:ins w:id="338"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1D886" w14:textId="3E57B7B0" w:rsidR="00F4639D" w:rsidRPr="00E87E74" w:rsidRDefault="00F4639D" w:rsidP="00F4639D">
            <w:pPr>
              <w:keepNext/>
              <w:keepLines/>
              <w:spacing w:after="0"/>
              <w:jc w:val="center"/>
              <w:rPr>
                <w:ins w:id="339" w:author="Paul Harris, Vodafone" w:date="2022-09-27T09:32:00Z"/>
                <w:rFonts w:ascii="Arial" w:hAnsi="Arial"/>
                <w:sz w:val="18"/>
                <w:szCs w:val="24"/>
                <w:lang w:eastAsia="ja-JP"/>
              </w:rPr>
            </w:pPr>
            <w:ins w:id="340" w:author="Paul Harris, Vodafone" w:date="2022-09-27T09:39:00Z">
              <w:r>
                <w:rPr>
                  <w:rFonts w:ascii="Arial" w:hAnsi="Arial" w:cs="Arial"/>
                  <w:color w:val="000000"/>
                  <w:sz w:val="18"/>
                  <w:szCs w:val="18"/>
                </w:rPr>
                <w:t>683 – 768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DC4B5B" w14:textId="090805E6" w:rsidR="00F4639D" w:rsidRPr="00E87E74" w:rsidRDefault="00F4639D" w:rsidP="00F4639D">
            <w:pPr>
              <w:keepNext/>
              <w:keepLines/>
              <w:spacing w:after="0"/>
              <w:jc w:val="center"/>
              <w:rPr>
                <w:ins w:id="341" w:author="Paul Harris, Vodafone" w:date="2022-09-27T09:32:00Z"/>
                <w:rFonts w:ascii="Arial" w:hAnsi="Arial"/>
                <w:sz w:val="18"/>
                <w:szCs w:val="24"/>
                <w:lang w:eastAsia="ja-JP"/>
              </w:rPr>
            </w:pPr>
            <w:ins w:id="342" w:author="Paul Harris, Vodafone" w:date="2022-09-27T09:39:00Z">
              <w:r>
                <w:rPr>
                  <w:rFonts w:ascii="Arial" w:hAnsi="Arial" w:cs="Arial"/>
                  <w:color w:val="000000"/>
                  <w:sz w:val="18"/>
                  <w:szCs w:val="18"/>
                </w:rPr>
                <w:t>812 – 882</w:t>
              </w:r>
            </w:ins>
          </w:p>
        </w:tc>
      </w:tr>
      <w:tr w:rsidR="00F4639D" w:rsidRPr="00227811" w14:paraId="6A877070" w14:textId="77777777" w:rsidTr="00F13197">
        <w:trPr>
          <w:trHeight w:val="187"/>
          <w:ins w:id="343" w:author="Paul Harris, Vodafone" w:date="2022-09-27T09:32:00Z"/>
        </w:trPr>
        <w:tc>
          <w:tcPr>
            <w:tcW w:w="3161" w:type="dxa"/>
            <w:shd w:val="clear" w:color="auto" w:fill="auto"/>
            <w:tcMar>
              <w:left w:w="57" w:type="dxa"/>
              <w:right w:w="57" w:type="dxa"/>
            </w:tcMar>
            <w:vAlign w:val="bottom"/>
          </w:tcPr>
          <w:p w14:paraId="76174AF8" w14:textId="77777777" w:rsidR="00F4639D" w:rsidRPr="00227811" w:rsidRDefault="00F4639D" w:rsidP="00F4639D">
            <w:pPr>
              <w:keepNext/>
              <w:keepLines/>
              <w:spacing w:after="0"/>
              <w:rPr>
                <w:ins w:id="344" w:author="Paul Harris, Vodafone" w:date="2022-09-27T09:32:00Z"/>
                <w:rFonts w:ascii="Arial" w:hAnsi="Arial"/>
                <w:sz w:val="18"/>
                <w:lang w:val="en-US"/>
              </w:rPr>
            </w:pPr>
            <w:ins w:id="345"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A402A1" w14:textId="3B1C3EBB" w:rsidR="00F4639D" w:rsidRPr="00E87E74" w:rsidRDefault="00F4639D" w:rsidP="00F4639D">
            <w:pPr>
              <w:keepNext/>
              <w:keepLines/>
              <w:spacing w:after="0"/>
              <w:jc w:val="center"/>
              <w:rPr>
                <w:ins w:id="346" w:author="Paul Harris, Vodafone" w:date="2022-09-27T09:32:00Z"/>
                <w:rFonts w:ascii="Arial" w:hAnsi="Arial"/>
                <w:sz w:val="18"/>
                <w:lang w:val="en-US"/>
              </w:rPr>
            </w:pPr>
            <w:ins w:id="347" w:author="Paul Harris, Vodafone" w:date="2022-09-27T09:39: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0D05C21E" w14:textId="1001A3BE" w:rsidR="00F4639D" w:rsidRPr="00E87E74" w:rsidRDefault="00F4639D" w:rsidP="00F4639D">
            <w:pPr>
              <w:keepNext/>
              <w:keepLines/>
              <w:spacing w:after="0"/>
              <w:jc w:val="center"/>
              <w:rPr>
                <w:ins w:id="348" w:author="Paul Harris, Vodafone" w:date="2022-09-27T09:32:00Z"/>
                <w:rFonts w:ascii="Arial" w:hAnsi="Arial"/>
                <w:sz w:val="18"/>
                <w:lang w:val="en-US"/>
              </w:rPr>
            </w:pPr>
            <w:ins w:id="349" w:author="Paul Harris, Vodafone" w:date="2022-09-27T09:39: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F4B478" w14:textId="7909397F" w:rsidR="00F4639D" w:rsidRPr="00E87E74" w:rsidRDefault="00F4639D" w:rsidP="00F4639D">
            <w:pPr>
              <w:keepNext/>
              <w:keepLines/>
              <w:spacing w:after="0"/>
              <w:jc w:val="center"/>
              <w:rPr>
                <w:ins w:id="350" w:author="Paul Harris, Vodafone" w:date="2022-09-27T09:32:00Z"/>
                <w:rFonts w:ascii="Arial" w:hAnsi="Arial"/>
                <w:sz w:val="18"/>
                <w:lang w:val="en-US"/>
              </w:rPr>
            </w:pPr>
            <w:ins w:id="351" w:author="Paul Harris, Vodafone" w:date="2022-09-27T09:39: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36BC2295" w14:textId="14CC8987" w:rsidR="00F4639D" w:rsidRPr="00E87E74" w:rsidRDefault="00F4639D" w:rsidP="00F4639D">
            <w:pPr>
              <w:keepNext/>
              <w:keepLines/>
              <w:spacing w:after="0"/>
              <w:jc w:val="center"/>
              <w:rPr>
                <w:ins w:id="352" w:author="Paul Harris, Vodafone" w:date="2022-09-27T09:32:00Z"/>
                <w:rFonts w:ascii="Arial" w:hAnsi="Arial"/>
                <w:sz w:val="18"/>
                <w:lang w:val="en-US"/>
              </w:rPr>
            </w:pPr>
            <w:ins w:id="353" w:author="Paul Harris, Vodafone" w:date="2022-09-27T09:39:00Z">
              <w:r>
                <w:rPr>
                  <w:rFonts w:ascii="Arial" w:hAnsi="Arial" w:cs="Arial"/>
                  <w:color w:val="000000"/>
                  <w:sz w:val="18"/>
                  <w:szCs w:val="18"/>
                </w:rPr>
                <w:t>|3*fn_high – 1*fx_low|</w:t>
              </w:r>
            </w:ins>
          </w:p>
        </w:tc>
      </w:tr>
      <w:tr w:rsidR="00F4639D" w:rsidRPr="00227811" w14:paraId="3A66EE4D" w14:textId="77777777" w:rsidTr="00F13197">
        <w:trPr>
          <w:trHeight w:val="187"/>
          <w:ins w:id="354" w:author="Paul Harris, Vodafone" w:date="2022-09-27T09:32:00Z"/>
        </w:trPr>
        <w:tc>
          <w:tcPr>
            <w:tcW w:w="3161" w:type="dxa"/>
            <w:shd w:val="clear" w:color="auto" w:fill="auto"/>
            <w:tcMar>
              <w:left w:w="57" w:type="dxa"/>
              <w:right w:w="57" w:type="dxa"/>
            </w:tcMar>
            <w:vAlign w:val="bottom"/>
          </w:tcPr>
          <w:p w14:paraId="68F16F5F" w14:textId="77777777" w:rsidR="00F4639D" w:rsidRPr="00227811" w:rsidRDefault="00F4639D" w:rsidP="00F4639D">
            <w:pPr>
              <w:keepNext/>
              <w:keepLines/>
              <w:spacing w:after="0"/>
              <w:rPr>
                <w:ins w:id="355" w:author="Paul Harris, Vodafone" w:date="2022-09-27T09:32:00Z"/>
                <w:rFonts w:ascii="Arial" w:hAnsi="Arial"/>
                <w:sz w:val="18"/>
                <w:lang w:val="en-US"/>
              </w:rPr>
            </w:pPr>
            <w:ins w:id="356"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A84ED" w14:textId="68D9A7F3" w:rsidR="00F4639D" w:rsidRPr="00E87E74" w:rsidRDefault="00F4639D" w:rsidP="00F4639D">
            <w:pPr>
              <w:keepNext/>
              <w:keepLines/>
              <w:spacing w:after="0"/>
              <w:jc w:val="center"/>
              <w:rPr>
                <w:ins w:id="357" w:author="Paul Harris, Vodafone" w:date="2022-09-27T09:32:00Z"/>
                <w:rFonts w:ascii="Arial" w:hAnsi="Arial"/>
                <w:sz w:val="18"/>
                <w:lang w:eastAsia="ja-JP"/>
              </w:rPr>
            </w:pPr>
            <w:ins w:id="358" w:author="Paul Harris, Vodafone" w:date="2022-09-27T09:39:00Z">
              <w:r>
                <w:rPr>
                  <w:rFonts w:ascii="Arial" w:hAnsi="Arial" w:cs="Arial"/>
                  <w:color w:val="000000"/>
                  <w:sz w:val="18"/>
                  <w:szCs w:val="18"/>
                </w:rPr>
                <w:t>1247 – 1412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DA43C6" w14:textId="696ED5DC" w:rsidR="00F4639D" w:rsidRPr="00E87E74" w:rsidRDefault="00F4639D" w:rsidP="00F4639D">
            <w:pPr>
              <w:keepNext/>
              <w:keepLines/>
              <w:spacing w:after="0"/>
              <w:jc w:val="center"/>
              <w:rPr>
                <w:ins w:id="359" w:author="Paul Harris, Vodafone" w:date="2022-09-27T09:32:00Z"/>
                <w:rFonts w:ascii="Arial" w:hAnsi="Arial"/>
                <w:sz w:val="18"/>
                <w:lang w:eastAsia="ja-JP"/>
              </w:rPr>
            </w:pPr>
            <w:ins w:id="360" w:author="Paul Harris, Vodafone" w:date="2022-09-27T09:39:00Z">
              <w:r>
                <w:rPr>
                  <w:rFonts w:ascii="Arial" w:hAnsi="Arial" w:cs="Arial"/>
                  <w:color w:val="000000"/>
                  <w:sz w:val="18"/>
                  <w:szCs w:val="18"/>
                </w:rPr>
                <w:t>1748 – 1883</w:t>
              </w:r>
            </w:ins>
          </w:p>
        </w:tc>
      </w:tr>
      <w:tr w:rsidR="00F4639D" w:rsidRPr="00227811" w14:paraId="593ED84B" w14:textId="77777777" w:rsidTr="00F13197">
        <w:trPr>
          <w:trHeight w:val="187"/>
          <w:ins w:id="361" w:author="Paul Harris, Vodafone" w:date="2022-09-27T09:32:00Z"/>
        </w:trPr>
        <w:tc>
          <w:tcPr>
            <w:tcW w:w="3161" w:type="dxa"/>
            <w:shd w:val="clear" w:color="auto" w:fill="auto"/>
            <w:tcMar>
              <w:left w:w="57" w:type="dxa"/>
              <w:right w:w="57" w:type="dxa"/>
            </w:tcMar>
            <w:vAlign w:val="bottom"/>
          </w:tcPr>
          <w:p w14:paraId="19D0E50E" w14:textId="77777777" w:rsidR="00F4639D" w:rsidRPr="00227811" w:rsidRDefault="00F4639D" w:rsidP="00F4639D">
            <w:pPr>
              <w:keepNext/>
              <w:keepLines/>
              <w:spacing w:after="0"/>
              <w:rPr>
                <w:ins w:id="362" w:author="Paul Harris, Vodafone" w:date="2022-09-27T09:32:00Z"/>
                <w:rFonts w:ascii="Arial" w:hAnsi="Arial"/>
                <w:sz w:val="18"/>
                <w:lang w:val="en-US"/>
              </w:rPr>
            </w:pPr>
            <w:ins w:id="363"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EFFED5" w14:textId="51909825" w:rsidR="00F4639D" w:rsidRPr="00E87E74" w:rsidRDefault="00F4639D" w:rsidP="00F4639D">
            <w:pPr>
              <w:keepNext/>
              <w:keepLines/>
              <w:spacing w:after="0"/>
              <w:jc w:val="center"/>
              <w:rPr>
                <w:ins w:id="364" w:author="Paul Harris, Vodafone" w:date="2022-09-27T09:32:00Z"/>
                <w:rFonts w:ascii="Arial" w:hAnsi="Arial"/>
                <w:sz w:val="18"/>
                <w:lang w:val="en-US"/>
              </w:rPr>
            </w:pPr>
            <w:ins w:id="365" w:author="Paul Harris, Vodafone" w:date="2022-09-27T09:39: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7B102CC8" w14:textId="5A284192" w:rsidR="00F4639D" w:rsidRPr="00E87E74" w:rsidRDefault="00F4639D" w:rsidP="00F4639D">
            <w:pPr>
              <w:keepNext/>
              <w:keepLines/>
              <w:spacing w:after="0"/>
              <w:jc w:val="center"/>
              <w:rPr>
                <w:ins w:id="366" w:author="Paul Harris, Vodafone" w:date="2022-09-27T09:32:00Z"/>
                <w:rFonts w:ascii="Arial" w:hAnsi="Arial"/>
                <w:sz w:val="18"/>
                <w:lang w:val="en-US"/>
              </w:rPr>
            </w:pPr>
            <w:ins w:id="367" w:author="Paul Harris, Vodafone" w:date="2022-09-27T09:39: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92FB27" w14:textId="1FF1998D" w:rsidR="00F4639D" w:rsidRPr="00E87E74" w:rsidRDefault="00F4639D" w:rsidP="00F4639D">
            <w:pPr>
              <w:keepNext/>
              <w:keepLines/>
              <w:spacing w:after="0"/>
              <w:jc w:val="center"/>
              <w:rPr>
                <w:ins w:id="368" w:author="Paul Harris, Vodafone" w:date="2022-09-27T09:32:00Z"/>
                <w:rFonts w:ascii="Arial" w:hAnsi="Arial"/>
                <w:sz w:val="18"/>
                <w:lang w:val="en-US"/>
              </w:rPr>
            </w:pPr>
            <w:ins w:id="369" w:author="Paul Harris, Vodafone" w:date="2022-09-27T09:39: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3FB9E2CE" w14:textId="155C0C08" w:rsidR="00F4639D" w:rsidRPr="00E87E74" w:rsidRDefault="00F4639D" w:rsidP="00F4639D">
            <w:pPr>
              <w:keepNext/>
              <w:keepLines/>
              <w:spacing w:after="0"/>
              <w:jc w:val="center"/>
              <w:rPr>
                <w:ins w:id="370" w:author="Paul Harris, Vodafone" w:date="2022-09-27T09:32:00Z"/>
                <w:rFonts w:ascii="Arial" w:hAnsi="Arial"/>
                <w:sz w:val="18"/>
                <w:lang w:val="en-US"/>
              </w:rPr>
            </w:pPr>
            <w:ins w:id="371" w:author="Paul Harris, Vodafone" w:date="2022-09-27T09:39:00Z">
              <w:r>
                <w:rPr>
                  <w:rFonts w:ascii="Arial" w:hAnsi="Arial" w:cs="Arial"/>
                  <w:color w:val="000000"/>
                  <w:sz w:val="18"/>
                  <w:szCs w:val="18"/>
                </w:rPr>
                <w:t>|2*fx_high +2* fn_high|</w:t>
              </w:r>
            </w:ins>
          </w:p>
        </w:tc>
      </w:tr>
      <w:tr w:rsidR="00F4639D" w:rsidRPr="00227811" w14:paraId="18A1019D" w14:textId="77777777" w:rsidTr="00F13197">
        <w:trPr>
          <w:trHeight w:val="187"/>
          <w:ins w:id="372" w:author="Paul Harris, Vodafone" w:date="2022-09-27T09:32:00Z"/>
        </w:trPr>
        <w:tc>
          <w:tcPr>
            <w:tcW w:w="3161" w:type="dxa"/>
            <w:shd w:val="clear" w:color="auto" w:fill="auto"/>
            <w:tcMar>
              <w:left w:w="57" w:type="dxa"/>
              <w:right w:w="57" w:type="dxa"/>
            </w:tcMar>
            <w:vAlign w:val="bottom"/>
          </w:tcPr>
          <w:p w14:paraId="5AFC9ED2" w14:textId="77777777" w:rsidR="00F4639D" w:rsidRPr="00227811" w:rsidRDefault="00F4639D" w:rsidP="00F4639D">
            <w:pPr>
              <w:keepNext/>
              <w:keepLines/>
              <w:spacing w:after="0"/>
              <w:rPr>
                <w:ins w:id="373" w:author="Paul Harris, Vodafone" w:date="2022-09-27T09:32:00Z"/>
                <w:rFonts w:ascii="Arial" w:hAnsi="Arial"/>
                <w:sz w:val="18"/>
                <w:lang w:val="en-US"/>
              </w:rPr>
            </w:pPr>
            <w:ins w:id="374"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5B582" w14:textId="2CFA8073" w:rsidR="00F4639D" w:rsidRPr="00E87E74" w:rsidRDefault="00F4639D" w:rsidP="00F4639D">
            <w:pPr>
              <w:keepNext/>
              <w:keepLines/>
              <w:spacing w:after="0"/>
              <w:jc w:val="center"/>
              <w:rPr>
                <w:ins w:id="375" w:author="Paul Harris, Vodafone" w:date="2022-09-27T09:32:00Z"/>
                <w:rFonts w:ascii="Arial" w:hAnsi="Arial"/>
                <w:sz w:val="18"/>
                <w:szCs w:val="24"/>
                <w:lang w:eastAsia="ja-JP"/>
              </w:rPr>
            </w:pPr>
            <w:ins w:id="376" w:author="Paul Harris, Vodafone" w:date="2022-09-27T09:39:00Z">
              <w:r>
                <w:rPr>
                  <w:rFonts w:ascii="Arial" w:hAnsi="Arial" w:cs="Arial"/>
                  <w:color w:val="000000"/>
                  <w:sz w:val="18"/>
                  <w:szCs w:val="18"/>
                </w:rPr>
                <w:t>168 – 318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F1002F" w14:textId="29428F68" w:rsidR="00F4639D" w:rsidRPr="00E87E74" w:rsidRDefault="00F4639D" w:rsidP="00F4639D">
            <w:pPr>
              <w:keepNext/>
              <w:keepLines/>
              <w:spacing w:after="0"/>
              <w:jc w:val="center"/>
              <w:rPr>
                <w:ins w:id="377" w:author="Paul Harris, Vodafone" w:date="2022-09-27T09:32:00Z"/>
                <w:rFonts w:ascii="Arial" w:hAnsi="Arial"/>
                <w:sz w:val="18"/>
                <w:szCs w:val="24"/>
                <w:lang w:eastAsia="ja-JP"/>
              </w:rPr>
            </w:pPr>
            <w:ins w:id="378" w:author="Paul Harris, Vodafone" w:date="2022-09-27T09:39:00Z">
              <w:r>
                <w:rPr>
                  <w:rFonts w:ascii="Arial" w:hAnsi="Arial" w:cs="Arial"/>
                  <w:color w:val="000000"/>
                  <w:sz w:val="18"/>
                  <w:szCs w:val="18"/>
                </w:rPr>
                <w:t>3070 – 3220</w:t>
              </w:r>
            </w:ins>
          </w:p>
        </w:tc>
      </w:tr>
      <w:tr w:rsidR="00F4639D" w:rsidRPr="00227811" w14:paraId="5724FE41" w14:textId="77777777" w:rsidTr="00F13197">
        <w:trPr>
          <w:trHeight w:val="187"/>
          <w:ins w:id="379" w:author="Paul Harris, Vodafone" w:date="2022-09-27T09:32:00Z"/>
        </w:trPr>
        <w:tc>
          <w:tcPr>
            <w:tcW w:w="3161" w:type="dxa"/>
            <w:shd w:val="clear" w:color="auto" w:fill="auto"/>
            <w:tcMar>
              <w:left w:w="57" w:type="dxa"/>
              <w:right w:w="57" w:type="dxa"/>
            </w:tcMar>
            <w:vAlign w:val="bottom"/>
          </w:tcPr>
          <w:p w14:paraId="73C7A525" w14:textId="77777777" w:rsidR="00F4639D" w:rsidRPr="00227811" w:rsidRDefault="00F4639D" w:rsidP="00F4639D">
            <w:pPr>
              <w:keepNext/>
              <w:keepLines/>
              <w:spacing w:after="0"/>
              <w:rPr>
                <w:ins w:id="380" w:author="Paul Harris, Vodafone" w:date="2022-09-27T09:32:00Z"/>
                <w:rFonts w:ascii="Arial" w:hAnsi="Arial"/>
                <w:sz w:val="18"/>
                <w:lang w:val="en-US"/>
              </w:rPr>
            </w:pPr>
            <w:ins w:id="381"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1776B9" w14:textId="62C8ED79" w:rsidR="00F4639D" w:rsidRPr="00E87E74" w:rsidRDefault="00F4639D" w:rsidP="00F4639D">
            <w:pPr>
              <w:keepNext/>
              <w:keepLines/>
              <w:spacing w:after="0"/>
              <w:jc w:val="center"/>
              <w:rPr>
                <w:ins w:id="382" w:author="Paul Harris, Vodafone" w:date="2022-09-27T09:32:00Z"/>
                <w:rFonts w:ascii="Arial" w:hAnsi="Arial"/>
                <w:sz w:val="18"/>
                <w:lang w:val="en-US"/>
              </w:rPr>
            </w:pPr>
            <w:ins w:id="383" w:author="Paul Harris, Vodafone" w:date="2022-09-27T09:39: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183281D5" w14:textId="49C29843" w:rsidR="00F4639D" w:rsidRPr="00E87E74" w:rsidRDefault="00F4639D" w:rsidP="00F4639D">
            <w:pPr>
              <w:keepNext/>
              <w:keepLines/>
              <w:spacing w:after="0"/>
              <w:jc w:val="center"/>
              <w:rPr>
                <w:ins w:id="384" w:author="Paul Harris, Vodafone" w:date="2022-09-27T09:32:00Z"/>
                <w:rFonts w:ascii="Arial" w:hAnsi="Arial"/>
                <w:sz w:val="18"/>
                <w:lang w:val="en-US"/>
              </w:rPr>
            </w:pPr>
            <w:ins w:id="385" w:author="Paul Harris, Vodafone" w:date="2022-09-27T09:39: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4AB8E0F" w14:textId="54CD9BEA" w:rsidR="00F4639D" w:rsidRPr="00E87E74" w:rsidRDefault="00F4639D" w:rsidP="00F4639D">
            <w:pPr>
              <w:keepNext/>
              <w:keepLines/>
              <w:spacing w:after="0"/>
              <w:jc w:val="center"/>
              <w:rPr>
                <w:ins w:id="386" w:author="Paul Harris, Vodafone" w:date="2022-09-27T09:32:00Z"/>
                <w:rFonts w:ascii="Arial" w:hAnsi="Arial"/>
                <w:sz w:val="18"/>
                <w:lang w:val="en-US"/>
              </w:rPr>
            </w:pPr>
            <w:ins w:id="387" w:author="Paul Harris, Vodafone" w:date="2022-09-27T09:39: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2475D2CE" w14:textId="21BB62A4" w:rsidR="00F4639D" w:rsidRPr="00E87E74" w:rsidRDefault="00F4639D" w:rsidP="00F4639D">
            <w:pPr>
              <w:keepNext/>
              <w:keepLines/>
              <w:spacing w:after="0"/>
              <w:jc w:val="center"/>
              <w:rPr>
                <w:ins w:id="388" w:author="Paul Harris, Vodafone" w:date="2022-09-27T09:32:00Z"/>
                <w:rFonts w:ascii="Arial" w:hAnsi="Arial"/>
                <w:sz w:val="18"/>
                <w:lang w:val="en-US"/>
              </w:rPr>
            </w:pPr>
            <w:ins w:id="389" w:author="Paul Harris, Vodafone" w:date="2022-09-27T09:39:00Z">
              <w:r>
                <w:rPr>
                  <w:rFonts w:ascii="Arial" w:hAnsi="Arial" w:cs="Arial"/>
                  <w:color w:val="000000"/>
                  <w:sz w:val="18"/>
                  <w:szCs w:val="18"/>
                </w:rPr>
                <w:t>|3*fn_high + 1*fx_high|</w:t>
              </w:r>
            </w:ins>
          </w:p>
        </w:tc>
      </w:tr>
      <w:tr w:rsidR="00F4639D" w:rsidRPr="00227811" w14:paraId="06AD762B" w14:textId="77777777" w:rsidTr="00F13197">
        <w:trPr>
          <w:trHeight w:val="187"/>
          <w:ins w:id="390" w:author="Paul Harris, Vodafone" w:date="2022-09-27T09:32:00Z"/>
        </w:trPr>
        <w:tc>
          <w:tcPr>
            <w:tcW w:w="3161" w:type="dxa"/>
            <w:shd w:val="clear" w:color="auto" w:fill="auto"/>
            <w:tcMar>
              <w:left w:w="57" w:type="dxa"/>
              <w:right w:w="57" w:type="dxa"/>
            </w:tcMar>
            <w:vAlign w:val="bottom"/>
          </w:tcPr>
          <w:p w14:paraId="413AE026" w14:textId="77777777" w:rsidR="00F4639D" w:rsidRPr="00227811" w:rsidRDefault="00F4639D" w:rsidP="00F4639D">
            <w:pPr>
              <w:keepNext/>
              <w:keepLines/>
              <w:spacing w:after="0"/>
              <w:rPr>
                <w:ins w:id="391" w:author="Paul Harris, Vodafone" w:date="2022-09-27T09:32:00Z"/>
                <w:rFonts w:ascii="Arial" w:hAnsi="Arial"/>
                <w:sz w:val="18"/>
                <w:lang w:val="en-US"/>
              </w:rPr>
            </w:pPr>
            <w:ins w:id="392"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5F829" w14:textId="71E2A4A7" w:rsidR="00F4639D" w:rsidRPr="00E87E74" w:rsidRDefault="00F4639D" w:rsidP="00F4639D">
            <w:pPr>
              <w:keepNext/>
              <w:keepLines/>
              <w:spacing w:after="0"/>
              <w:jc w:val="center"/>
              <w:rPr>
                <w:ins w:id="393" w:author="Paul Harris, Vodafone" w:date="2022-09-27T09:32:00Z"/>
                <w:rFonts w:ascii="Arial" w:hAnsi="Arial"/>
                <w:sz w:val="18"/>
                <w:szCs w:val="24"/>
                <w:lang w:eastAsia="ja-JP"/>
              </w:rPr>
            </w:pPr>
            <w:ins w:id="394" w:author="Paul Harris, Vodafone" w:date="2022-09-27T09:39:00Z">
              <w:r>
                <w:rPr>
                  <w:rFonts w:ascii="Arial" w:hAnsi="Arial" w:cs="Arial"/>
                  <w:color w:val="000000"/>
                  <w:sz w:val="18"/>
                  <w:szCs w:val="18"/>
                </w:rPr>
                <w:t>2941 – 3106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FDF505" w14:textId="338515D1" w:rsidR="00F4639D" w:rsidRPr="00E87E74" w:rsidRDefault="00F4639D" w:rsidP="00F4639D">
            <w:pPr>
              <w:keepNext/>
              <w:keepLines/>
              <w:spacing w:after="0"/>
              <w:jc w:val="center"/>
              <w:rPr>
                <w:ins w:id="395" w:author="Paul Harris, Vodafone" w:date="2022-09-27T09:32:00Z"/>
                <w:rFonts w:ascii="Arial" w:hAnsi="Arial"/>
                <w:sz w:val="18"/>
                <w:szCs w:val="24"/>
                <w:lang w:eastAsia="ja-JP"/>
              </w:rPr>
            </w:pPr>
            <w:ins w:id="396" w:author="Paul Harris, Vodafone" w:date="2022-09-27T09:39:00Z">
              <w:r>
                <w:rPr>
                  <w:rFonts w:ascii="Arial" w:hAnsi="Arial" w:cs="Arial"/>
                  <w:color w:val="000000"/>
                  <w:sz w:val="18"/>
                  <w:szCs w:val="18"/>
                </w:rPr>
                <w:t>3199 – 3334</w:t>
              </w:r>
            </w:ins>
          </w:p>
        </w:tc>
      </w:tr>
      <w:tr w:rsidR="00F4639D" w:rsidRPr="00227811" w14:paraId="160FA4DE" w14:textId="77777777" w:rsidTr="00F13197">
        <w:trPr>
          <w:trHeight w:val="187"/>
          <w:ins w:id="397" w:author="Paul Harris, Vodafone" w:date="2022-09-27T09:32:00Z"/>
        </w:trPr>
        <w:tc>
          <w:tcPr>
            <w:tcW w:w="3161" w:type="dxa"/>
            <w:shd w:val="clear" w:color="auto" w:fill="auto"/>
            <w:tcMar>
              <w:left w:w="57" w:type="dxa"/>
              <w:right w:w="57" w:type="dxa"/>
            </w:tcMar>
            <w:vAlign w:val="bottom"/>
          </w:tcPr>
          <w:p w14:paraId="479B0FB0" w14:textId="77777777" w:rsidR="00F4639D" w:rsidRPr="00227811" w:rsidRDefault="00F4639D" w:rsidP="00F4639D">
            <w:pPr>
              <w:keepNext/>
              <w:keepLines/>
              <w:spacing w:after="0"/>
              <w:rPr>
                <w:ins w:id="398" w:author="Paul Harris, Vodafone" w:date="2022-09-27T09:32:00Z"/>
                <w:rFonts w:ascii="Arial" w:hAnsi="Arial"/>
                <w:sz w:val="18"/>
                <w:lang w:val="en-US"/>
              </w:rPr>
            </w:pPr>
            <w:ins w:id="399"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B5A906" w14:textId="655A469C" w:rsidR="00F4639D" w:rsidRPr="00E87E74" w:rsidRDefault="00F4639D" w:rsidP="00F4639D">
            <w:pPr>
              <w:keepNext/>
              <w:keepLines/>
              <w:spacing w:after="0"/>
              <w:jc w:val="center"/>
              <w:rPr>
                <w:ins w:id="400" w:author="Paul Harris, Vodafone" w:date="2022-09-27T09:32:00Z"/>
                <w:rFonts w:ascii="Arial" w:hAnsi="Arial"/>
                <w:sz w:val="18"/>
                <w:lang w:val="en-US"/>
              </w:rPr>
            </w:pPr>
            <w:ins w:id="401" w:author="Paul Harris, Vodafone" w:date="2022-09-27T09:39: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2E220A6C" w14:textId="4D8E0314" w:rsidR="00F4639D" w:rsidRPr="00E87E74" w:rsidRDefault="00F4639D" w:rsidP="00F4639D">
            <w:pPr>
              <w:keepNext/>
              <w:keepLines/>
              <w:spacing w:after="0"/>
              <w:jc w:val="center"/>
              <w:rPr>
                <w:ins w:id="402" w:author="Paul Harris, Vodafone" w:date="2022-09-27T09:32:00Z"/>
                <w:rFonts w:ascii="Arial" w:hAnsi="Arial"/>
                <w:sz w:val="18"/>
                <w:lang w:val="en-US"/>
              </w:rPr>
            </w:pPr>
            <w:ins w:id="403" w:author="Paul Harris, Vodafone" w:date="2022-09-27T09:39: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AF69066" w14:textId="432D7414" w:rsidR="00F4639D" w:rsidRPr="00E87E74" w:rsidRDefault="00F4639D" w:rsidP="00F4639D">
            <w:pPr>
              <w:keepNext/>
              <w:keepLines/>
              <w:spacing w:after="0"/>
              <w:jc w:val="center"/>
              <w:rPr>
                <w:ins w:id="404" w:author="Paul Harris, Vodafone" w:date="2022-09-27T09:32:00Z"/>
                <w:rFonts w:ascii="Arial" w:hAnsi="Arial"/>
                <w:sz w:val="18"/>
                <w:lang w:val="en-US"/>
              </w:rPr>
            </w:pPr>
            <w:ins w:id="405" w:author="Paul Harris, Vodafone" w:date="2022-09-27T09:39: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100E779E" w14:textId="204C09CA" w:rsidR="00F4639D" w:rsidRPr="00E87E74" w:rsidRDefault="00F4639D" w:rsidP="00F4639D">
            <w:pPr>
              <w:keepNext/>
              <w:keepLines/>
              <w:spacing w:after="0"/>
              <w:jc w:val="center"/>
              <w:rPr>
                <w:ins w:id="406" w:author="Paul Harris, Vodafone" w:date="2022-09-27T09:32:00Z"/>
                <w:rFonts w:ascii="Arial" w:hAnsi="Arial"/>
                <w:sz w:val="18"/>
                <w:lang w:val="en-US"/>
              </w:rPr>
            </w:pPr>
            <w:ins w:id="407" w:author="Paul Harris, Vodafone" w:date="2022-09-27T09:39:00Z">
              <w:r>
                <w:rPr>
                  <w:rFonts w:ascii="Arial" w:hAnsi="Arial" w:cs="Arial"/>
                  <w:color w:val="000000"/>
                  <w:sz w:val="18"/>
                  <w:szCs w:val="18"/>
                </w:rPr>
                <w:t>|fn_high – 4*fx_low|</w:t>
              </w:r>
            </w:ins>
          </w:p>
        </w:tc>
      </w:tr>
      <w:tr w:rsidR="00F4639D" w:rsidRPr="00227811" w14:paraId="723184B8" w14:textId="77777777" w:rsidTr="00F13197">
        <w:trPr>
          <w:trHeight w:val="187"/>
          <w:ins w:id="408" w:author="Paul Harris, Vodafone" w:date="2022-09-27T09:32:00Z"/>
        </w:trPr>
        <w:tc>
          <w:tcPr>
            <w:tcW w:w="3161" w:type="dxa"/>
            <w:shd w:val="clear" w:color="auto" w:fill="auto"/>
            <w:tcMar>
              <w:left w:w="57" w:type="dxa"/>
              <w:right w:w="57" w:type="dxa"/>
            </w:tcMar>
            <w:vAlign w:val="bottom"/>
          </w:tcPr>
          <w:p w14:paraId="7134A286" w14:textId="77777777" w:rsidR="00F4639D" w:rsidRPr="00227811" w:rsidRDefault="00F4639D" w:rsidP="00F4639D">
            <w:pPr>
              <w:keepNext/>
              <w:keepLines/>
              <w:spacing w:after="0"/>
              <w:rPr>
                <w:ins w:id="409" w:author="Paul Harris, Vodafone" w:date="2022-09-27T09:32:00Z"/>
                <w:rFonts w:ascii="Arial" w:hAnsi="Arial"/>
                <w:sz w:val="18"/>
                <w:lang w:val="en-US"/>
              </w:rPr>
            </w:pPr>
            <w:ins w:id="410"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BF2A2" w14:textId="11C0BDC7" w:rsidR="00F4639D" w:rsidRPr="00E87E74" w:rsidRDefault="00F4639D" w:rsidP="00F4639D">
            <w:pPr>
              <w:keepNext/>
              <w:keepLines/>
              <w:spacing w:after="0"/>
              <w:ind w:left="360" w:firstLineChars="450" w:firstLine="810"/>
              <w:rPr>
                <w:ins w:id="411" w:author="Paul Harris, Vodafone" w:date="2022-09-27T09:32:00Z"/>
                <w:rFonts w:ascii="Arial" w:hAnsi="Arial"/>
                <w:sz w:val="18"/>
                <w:lang w:eastAsia="ja-JP"/>
              </w:rPr>
            </w:pPr>
            <w:ins w:id="412" w:author="Paul Harris, Vodafone" w:date="2022-09-27T09:39:00Z">
              <w:r>
                <w:rPr>
                  <w:rFonts w:ascii="Arial" w:hAnsi="Arial" w:cs="Arial"/>
                  <w:color w:val="000000"/>
                  <w:sz w:val="18"/>
                  <w:szCs w:val="18"/>
                </w:rPr>
                <w:t>2580 – 2745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A7DF61" w14:textId="0674C18C" w:rsidR="00F4639D" w:rsidRPr="00E87E74" w:rsidRDefault="00F4639D" w:rsidP="00F4639D">
            <w:pPr>
              <w:keepNext/>
              <w:keepLines/>
              <w:spacing w:after="0"/>
              <w:jc w:val="center"/>
              <w:rPr>
                <w:ins w:id="413" w:author="Paul Harris, Vodafone" w:date="2022-09-27T09:32:00Z"/>
                <w:rFonts w:ascii="Arial" w:hAnsi="Arial"/>
                <w:sz w:val="18"/>
                <w:lang w:eastAsia="ja-JP"/>
              </w:rPr>
            </w:pPr>
            <w:ins w:id="414" w:author="Paul Harris, Vodafone" w:date="2022-09-27T09:39:00Z">
              <w:r>
                <w:rPr>
                  <w:rFonts w:ascii="Arial" w:hAnsi="Arial" w:cs="Arial"/>
                  <w:color w:val="000000"/>
                  <w:sz w:val="18"/>
                  <w:szCs w:val="18"/>
                </w:rPr>
                <w:t>1950 – 2160</w:t>
              </w:r>
            </w:ins>
          </w:p>
        </w:tc>
      </w:tr>
      <w:tr w:rsidR="00F4639D" w:rsidRPr="00227811" w14:paraId="1C0E7568" w14:textId="77777777" w:rsidTr="00F13197">
        <w:trPr>
          <w:trHeight w:val="187"/>
          <w:ins w:id="415" w:author="Paul Harris, Vodafone" w:date="2022-09-27T09:32:00Z"/>
        </w:trPr>
        <w:tc>
          <w:tcPr>
            <w:tcW w:w="3161" w:type="dxa"/>
            <w:shd w:val="clear" w:color="auto" w:fill="auto"/>
            <w:tcMar>
              <w:left w:w="57" w:type="dxa"/>
              <w:right w:w="57" w:type="dxa"/>
            </w:tcMar>
            <w:vAlign w:val="bottom"/>
          </w:tcPr>
          <w:p w14:paraId="70BD8A0A" w14:textId="77777777" w:rsidR="00F4639D" w:rsidRPr="00227811" w:rsidRDefault="00F4639D" w:rsidP="00F4639D">
            <w:pPr>
              <w:keepNext/>
              <w:keepLines/>
              <w:spacing w:after="0"/>
              <w:rPr>
                <w:ins w:id="416" w:author="Paul Harris, Vodafone" w:date="2022-09-27T09:32:00Z"/>
                <w:rFonts w:ascii="Arial" w:hAnsi="Arial"/>
                <w:sz w:val="18"/>
                <w:lang w:val="en-US"/>
              </w:rPr>
            </w:pPr>
            <w:ins w:id="417"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65A3EF" w14:textId="5C94AB99" w:rsidR="00F4639D" w:rsidRPr="00E87E74" w:rsidRDefault="00F4639D" w:rsidP="00F4639D">
            <w:pPr>
              <w:keepNext/>
              <w:keepLines/>
              <w:spacing w:after="0"/>
              <w:jc w:val="center"/>
              <w:rPr>
                <w:ins w:id="418" w:author="Paul Harris, Vodafone" w:date="2022-09-27T09:32:00Z"/>
                <w:rFonts w:ascii="Arial" w:hAnsi="Arial"/>
                <w:sz w:val="18"/>
                <w:lang w:val="en-US"/>
              </w:rPr>
            </w:pPr>
            <w:ins w:id="419" w:author="Paul Harris, Vodafone" w:date="2022-09-27T09:39: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004EDCDF" w14:textId="4E6BD13C" w:rsidR="00F4639D" w:rsidRPr="00E87E74" w:rsidRDefault="00F4639D" w:rsidP="00F4639D">
            <w:pPr>
              <w:keepNext/>
              <w:keepLines/>
              <w:spacing w:after="0"/>
              <w:jc w:val="center"/>
              <w:rPr>
                <w:ins w:id="420" w:author="Paul Harris, Vodafone" w:date="2022-09-27T09:32:00Z"/>
                <w:rFonts w:ascii="Arial" w:hAnsi="Arial"/>
                <w:sz w:val="18"/>
                <w:lang w:val="en-US"/>
              </w:rPr>
            </w:pPr>
            <w:ins w:id="421" w:author="Paul Harris, Vodafone" w:date="2022-09-27T09:39: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7C10B4" w14:textId="4A7F780F" w:rsidR="00F4639D" w:rsidRPr="00E87E74" w:rsidRDefault="00F4639D" w:rsidP="00F4639D">
            <w:pPr>
              <w:keepNext/>
              <w:keepLines/>
              <w:spacing w:after="0"/>
              <w:jc w:val="center"/>
              <w:rPr>
                <w:ins w:id="422" w:author="Paul Harris, Vodafone" w:date="2022-09-27T09:32:00Z"/>
                <w:rFonts w:ascii="Arial" w:hAnsi="Arial"/>
                <w:sz w:val="18"/>
                <w:lang w:val="en-US"/>
              </w:rPr>
            </w:pPr>
            <w:ins w:id="423" w:author="Paul Harris, Vodafone" w:date="2022-09-27T09:39: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6E99C459" w14:textId="509AE2AC" w:rsidR="00F4639D" w:rsidRPr="00E87E74" w:rsidRDefault="00F4639D" w:rsidP="00F4639D">
            <w:pPr>
              <w:keepNext/>
              <w:keepLines/>
              <w:spacing w:after="0"/>
              <w:jc w:val="center"/>
              <w:rPr>
                <w:ins w:id="424" w:author="Paul Harris, Vodafone" w:date="2022-09-27T09:32:00Z"/>
                <w:rFonts w:ascii="Arial" w:hAnsi="Arial"/>
                <w:sz w:val="18"/>
                <w:lang w:val="en-US"/>
              </w:rPr>
            </w:pPr>
            <w:ins w:id="425" w:author="Paul Harris, Vodafone" w:date="2022-09-27T09:39:00Z">
              <w:r>
                <w:rPr>
                  <w:rFonts w:ascii="Arial" w:hAnsi="Arial" w:cs="Arial"/>
                  <w:color w:val="000000"/>
                  <w:sz w:val="18"/>
                  <w:szCs w:val="18"/>
                </w:rPr>
                <w:t>|2*fn_high -3*fx_low|</w:t>
              </w:r>
            </w:ins>
          </w:p>
        </w:tc>
      </w:tr>
      <w:tr w:rsidR="00F4639D" w:rsidRPr="00227811" w14:paraId="05AF99B2" w14:textId="77777777" w:rsidTr="00F13197">
        <w:trPr>
          <w:trHeight w:val="187"/>
          <w:ins w:id="426" w:author="Paul Harris, Vodafone" w:date="2022-09-27T09:32:00Z"/>
        </w:trPr>
        <w:tc>
          <w:tcPr>
            <w:tcW w:w="3161" w:type="dxa"/>
            <w:shd w:val="clear" w:color="auto" w:fill="auto"/>
            <w:tcMar>
              <w:left w:w="57" w:type="dxa"/>
              <w:right w:w="57" w:type="dxa"/>
            </w:tcMar>
            <w:vAlign w:val="bottom"/>
          </w:tcPr>
          <w:p w14:paraId="71BADFFC" w14:textId="77777777" w:rsidR="00F4639D" w:rsidRPr="00227811" w:rsidRDefault="00F4639D" w:rsidP="00F4639D">
            <w:pPr>
              <w:keepNext/>
              <w:keepLines/>
              <w:spacing w:after="0"/>
              <w:rPr>
                <w:ins w:id="427" w:author="Paul Harris, Vodafone" w:date="2022-09-27T09:32:00Z"/>
                <w:rFonts w:ascii="Arial" w:hAnsi="Arial"/>
                <w:sz w:val="18"/>
                <w:lang w:val="en-US"/>
              </w:rPr>
            </w:pPr>
            <w:ins w:id="428"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FB225" w14:textId="76173FA5" w:rsidR="00F4639D" w:rsidRPr="00E87E74" w:rsidRDefault="00F4639D" w:rsidP="00F4639D">
            <w:pPr>
              <w:keepNext/>
              <w:keepLines/>
              <w:spacing w:after="0"/>
              <w:jc w:val="center"/>
              <w:rPr>
                <w:ins w:id="429" w:author="Paul Harris, Vodafone" w:date="2022-09-27T09:32:00Z"/>
                <w:rFonts w:ascii="Arial" w:hAnsi="Arial"/>
                <w:sz w:val="18"/>
                <w:szCs w:val="24"/>
                <w:lang w:eastAsia="ja-JP"/>
              </w:rPr>
            </w:pPr>
            <w:ins w:id="430" w:author="Paul Harris, Vodafone" w:date="2022-09-27T09:39:00Z">
              <w:r>
                <w:rPr>
                  <w:rFonts w:ascii="Arial" w:hAnsi="Arial" w:cs="Arial"/>
                  <w:color w:val="000000"/>
                  <w:sz w:val="18"/>
                  <w:szCs w:val="18"/>
                </w:rPr>
                <w:t>1000 – 1180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D208FD" w14:textId="757996ED" w:rsidR="00F4639D" w:rsidRPr="004928F9" w:rsidRDefault="00F4639D" w:rsidP="00F4639D">
            <w:pPr>
              <w:keepNext/>
              <w:keepLines/>
              <w:spacing w:after="0"/>
              <w:jc w:val="center"/>
              <w:rPr>
                <w:ins w:id="431" w:author="Paul Harris, Vodafone" w:date="2022-09-27T09:32:00Z"/>
                <w:rFonts w:ascii="Arial" w:hAnsi="Arial"/>
                <w:sz w:val="18"/>
                <w:szCs w:val="24"/>
                <w:lang w:eastAsia="ja-JP"/>
              </w:rPr>
            </w:pPr>
            <w:ins w:id="432" w:author="Paul Harris, Vodafone" w:date="2022-09-27T09:39:00Z">
              <w:r>
                <w:rPr>
                  <w:rFonts w:ascii="Arial" w:hAnsi="Arial" w:cs="Arial"/>
                  <w:color w:val="000000"/>
                  <w:sz w:val="18"/>
                  <w:szCs w:val="18"/>
                </w:rPr>
                <w:t>385 – 580</w:t>
              </w:r>
            </w:ins>
          </w:p>
        </w:tc>
      </w:tr>
      <w:tr w:rsidR="00F4639D" w:rsidRPr="00227811" w14:paraId="51BDE8C5" w14:textId="77777777" w:rsidTr="00F13197">
        <w:trPr>
          <w:trHeight w:val="187"/>
          <w:ins w:id="433" w:author="Paul Harris, Vodafone" w:date="2022-09-27T09:32:00Z"/>
        </w:trPr>
        <w:tc>
          <w:tcPr>
            <w:tcW w:w="3161" w:type="dxa"/>
            <w:shd w:val="clear" w:color="auto" w:fill="auto"/>
            <w:tcMar>
              <w:left w:w="57" w:type="dxa"/>
              <w:right w:w="57" w:type="dxa"/>
            </w:tcMar>
            <w:vAlign w:val="bottom"/>
          </w:tcPr>
          <w:p w14:paraId="3CA7F597" w14:textId="77777777" w:rsidR="00F4639D" w:rsidRPr="00227811" w:rsidRDefault="00F4639D" w:rsidP="00F4639D">
            <w:pPr>
              <w:keepNext/>
              <w:keepLines/>
              <w:spacing w:after="0"/>
              <w:rPr>
                <w:ins w:id="434" w:author="Paul Harris, Vodafone" w:date="2022-09-27T09:32:00Z"/>
                <w:rFonts w:ascii="Arial" w:hAnsi="Arial"/>
                <w:sz w:val="18"/>
                <w:lang w:val="en-US"/>
              </w:rPr>
            </w:pPr>
            <w:ins w:id="435"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8576FA" w14:textId="169F7717" w:rsidR="00F4639D" w:rsidRPr="00227811" w:rsidRDefault="00F4639D" w:rsidP="00F4639D">
            <w:pPr>
              <w:keepNext/>
              <w:keepLines/>
              <w:spacing w:after="0"/>
              <w:jc w:val="center"/>
              <w:rPr>
                <w:ins w:id="436" w:author="Paul Harris, Vodafone" w:date="2022-09-27T09:32:00Z"/>
                <w:rFonts w:ascii="Arial" w:hAnsi="Arial"/>
                <w:sz w:val="18"/>
                <w:lang w:val="en-US"/>
              </w:rPr>
            </w:pPr>
            <w:ins w:id="437" w:author="Paul Harris, Vodafone" w:date="2022-09-27T09:39: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2532157C" w14:textId="1BEE04AF" w:rsidR="00F4639D" w:rsidRPr="00227811" w:rsidRDefault="00F4639D" w:rsidP="00F4639D">
            <w:pPr>
              <w:keepNext/>
              <w:keepLines/>
              <w:spacing w:after="0"/>
              <w:jc w:val="center"/>
              <w:rPr>
                <w:ins w:id="438" w:author="Paul Harris, Vodafone" w:date="2022-09-27T09:32:00Z"/>
                <w:rFonts w:ascii="Arial" w:hAnsi="Arial"/>
                <w:sz w:val="18"/>
                <w:lang w:val="en-US"/>
              </w:rPr>
            </w:pPr>
            <w:ins w:id="439" w:author="Paul Harris, Vodafone" w:date="2022-09-27T09:39: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6F0686" w14:textId="6418EBAA" w:rsidR="00F4639D" w:rsidRPr="00227811" w:rsidRDefault="00F4639D" w:rsidP="00F4639D">
            <w:pPr>
              <w:keepNext/>
              <w:keepLines/>
              <w:spacing w:after="0"/>
              <w:jc w:val="center"/>
              <w:rPr>
                <w:ins w:id="440" w:author="Paul Harris, Vodafone" w:date="2022-09-27T09:32:00Z"/>
                <w:rFonts w:ascii="Arial" w:hAnsi="Arial"/>
                <w:sz w:val="18"/>
                <w:lang w:val="en-US"/>
              </w:rPr>
            </w:pPr>
            <w:ins w:id="441" w:author="Paul Harris, Vodafone" w:date="2022-09-27T09:39: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7759F94D" w14:textId="7FDAEAEA" w:rsidR="00F4639D" w:rsidRPr="00227811" w:rsidRDefault="00F4639D" w:rsidP="00F4639D">
            <w:pPr>
              <w:keepNext/>
              <w:keepLines/>
              <w:spacing w:after="0"/>
              <w:jc w:val="center"/>
              <w:rPr>
                <w:ins w:id="442" w:author="Paul Harris, Vodafone" w:date="2022-09-27T09:32:00Z"/>
                <w:rFonts w:ascii="Arial" w:hAnsi="Arial"/>
                <w:sz w:val="18"/>
                <w:lang w:val="en-US"/>
              </w:rPr>
            </w:pPr>
            <w:ins w:id="443" w:author="Paul Harris, Vodafone" w:date="2022-09-27T09:39:00Z">
              <w:r>
                <w:rPr>
                  <w:rFonts w:ascii="Arial" w:hAnsi="Arial" w:cs="Arial"/>
                  <w:color w:val="000000"/>
                  <w:sz w:val="18"/>
                  <w:szCs w:val="18"/>
                </w:rPr>
                <w:t>|fn_high + 4*fx_high|</w:t>
              </w:r>
            </w:ins>
          </w:p>
        </w:tc>
      </w:tr>
      <w:tr w:rsidR="00F4639D" w:rsidRPr="00227811" w14:paraId="4466F1D9" w14:textId="77777777" w:rsidTr="00F13197">
        <w:trPr>
          <w:trHeight w:val="187"/>
          <w:ins w:id="444" w:author="Paul Harris, Vodafone" w:date="2022-09-27T09:32:00Z"/>
        </w:trPr>
        <w:tc>
          <w:tcPr>
            <w:tcW w:w="3161" w:type="dxa"/>
            <w:shd w:val="clear" w:color="auto" w:fill="auto"/>
            <w:tcMar>
              <w:left w:w="57" w:type="dxa"/>
              <w:right w:w="57" w:type="dxa"/>
            </w:tcMar>
            <w:vAlign w:val="bottom"/>
          </w:tcPr>
          <w:p w14:paraId="7D97B9AF" w14:textId="77777777" w:rsidR="00F4639D" w:rsidRPr="00227811" w:rsidRDefault="00F4639D" w:rsidP="00F4639D">
            <w:pPr>
              <w:keepNext/>
              <w:keepLines/>
              <w:spacing w:after="0"/>
              <w:rPr>
                <w:ins w:id="445" w:author="Paul Harris, Vodafone" w:date="2022-09-27T09:32:00Z"/>
                <w:rFonts w:ascii="Arial" w:hAnsi="Arial"/>
                <w:sz w:val="18"/>
                <w:lang w:val="en-US"/>
              </w:rPr>
            </w:pPr>
            <w:ins w:id="446"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B72E6" w14:textId="36EB4266" w:rsidR="00F4639D" w:rsidRPr="00227811" w:rsidRDefault="00F4639D" w:rsidP="00F4639D">
            <w:pPr>
              <w:keepNext/>
              <w:keepLines/>
              <w:spacing w:after="0"/>
              <w:jc w:val="center"/>
              <w:rPr>
                <w:ins w:id="447" w:author="Paul Harris, Vodafone" w:date="2022-09-27T09:32:00Z"/>
                <w:rFonts w:ascii="Arial" w:hAnsi="Arial"/>
                <w:sz w:val="18"/>
                <w:szCs w:val="24"/>
                <w:lang w:eastAsia="ja-JP"/>
              </w:rPr>
            </w:pPr>
            <w:ins w:id="448" w:author="Paul Harris, Vodafone" w:date="2022-09-27T09:39:00Z">
              <w:r>
                <w:rPr>
                  <w:rFonts w:ascii="Arial" w:hAnsi="Arial" w:cs="Arial"/>
                  <w:color w:val="000000"/>
                  <w:sz w:val="18"/>
                  <w:szCs w:val="18"/>
                </w:rPr>
                <w:t>4031 – 4196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33B300" w14:textId="2B690B72" w:rsidR="00F4639D" w:rsidRPr="00227811" w:rsidRDefault="00F4639D" w:rsidP="00F4639D">
            <w:pPr>
              <w:keepNext/>
              <w:keepLines/>
              <w:spacing w:after="0"/>
              <w:jc w:val="center"/>
              <w:rPr>
                <w:ins w:id="449" w:author="Paul Harris, Vodafone" w:date="2022-09-27T09:32:00Z"/>
                <w:rFonts w:ascii="Arial" w:hAnsi="Arial"/>
                <w:sz w:val="18"/>
                <w:szCs w:val="24"/>
                <w:lang w:eastAsia="ja-JP"/>
              </w:rPr>
            </w:pPr>
            <w:ins w:id="450" w:author="Paul Harris, Vodafone" w:date="2022-09-27T09:39:00Z">
              <w:r>
                <w:rPr>
                  <w:rFonts w:ascii="Arial" w:hAnsi="Arial" w:cs="Arial"/>
                  <w:color w:val="000000"/>
                  <w:sz w:val="18"/>
                  <w:szCs w:val="18"/>
                </w:rPr>
                <w:t>3644 – 3854</w:t>
              </w:r>
            </w:ins>
          </w:p>
        </w:tc>
      </w:tr>
      <w:tr w:rsidR="00F4639D" w:rsidRPr="00227811" w14:paraId="48739631" w14:textId="77777777" w:rsidTr="00F13197">
        <w:trPr>
          <w:trHeight w:val="187"/>
          <w:ins w:id="451" w:author="Paul Harris, Vodafone" w:date="2022-09-27T09:32:00Z"/>
        </w:trPr>
        <w:tc>
          <w:tcPr>
            <w:tcW w:w="3161" w:type="dxa"/>
            <w:shd w:val="clear" w:color="auto" w:fill="auto"/>
            <w:tcMar>
              <w:left w:w="57" w:type="dxa"/>
              <w:right w:w="57" w:type="dxa"/>
            </w:tcMar>
            <w:vAlign w:val="bottom"/>
          </w:tcPr>
          <w:p w14:paraId="3C58EC92" w14:textId="77777777" w:rsidR="00F4639D" w:rsidRPr="00227811" w:rsidRDefault="00F4639D" w:rsidP="00F4639D">
            <w:pPr>
              <w:keepNext/>
              <w:keepLines/>
              <w:spacing w:after="0"/>
              <w:rPr>
                <w:ins w:id="452" w:author="Paul Harris, Vodafone" w:date="2022-09-27T09:32:00Z"/>
                <w:rFonts w:ascii="Arial" w:hAnsi="Arial"/>
                <w:sz w:val="18"/>
                <w:lang w:val="en-US"/>
              </w:rPr>
            </w:pPr>
            <w:ins w:id="453"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78759B" w14:textId="3C7C5722" w:rsidR="00F4639D" w:rsidRPr="00227811" w:rsidRDefault="00F4639D" w:rsidP="00F4639D">
            <w:pPr>
              <w:keepNext/>
              <w:keepLines/>
              <w:spacing w:after="0"/>
              <w:jc w:val="center"/>
              <w:rPr>
                <w:ins w:id="454" w:author="Paul Harris, Vodafone" w:date="2022-09-27T09:32:00Z"/>
                <w:rFonts w:ascii="Arial" w:hAnsi="Arial"/>
                <w:sz w:val="18"/>
                <w:lang w:val="en-US"/>
              </w:rPr>
            </w:pPr>
            <w:ins w:id="455" w:author="Paul Harris, Vodafone" w:date="2022-09-27T09:39: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3A44899C" w14:textId="4C4C6EE3" w:rsidR="00F4639D" w:rsidRPr="00227811" w:rsidRDefault="00F4639D" w:rsidP="00F4639D">
            <w:pPr>
              <w:keepNext/>
              <w:keepLines/>
              <w:spacing w:after="0"/>
              <w:jc w:val="center"/>
              <w:rPr>
                <w:ins w:id="456" w:author="Paul Harris, Vodafone" w:date="2022-09-27T09:32:00Z"/>
                <w:rFonts w:ascii="Arial" w:hAnsi="Arial"/>
                <w:sz w:val="18"/>
                <w:lang w:val="en-US"/>
              </w:rPr>
            </w:pPr>
            <w:ins w:id="457" w:author="Paul Harris, Vodafone" w:date="2022-09-27T09:39: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5FF864" w14:textId="59063217" w:rsidR="00F4639D" w:rsidRPr="00227811" w:rsidRDefault="00F4639D" w:rsidP="00F4639D">
            <w:pPr>
              <w:keepNext/>
              <w:keepLines/>
              <w:spacing w:after="0"/>
              <w:jc w:val="center"/>
              <w:rPr>
                <w:ins w:id="458" w:author="Paul Harris, Vodafone" w:date="2022-09-27T09:32:00Z"/>
                <w:rFonts w:ascii="Arial" w:hAnsi="Arial"/>
                <w:sz w:val="18"/>
                <w:lang w:val="en-US"/>
              </w:rPr>
            </w:pPr>
            <w:ins w:id="459" w:author="Paul Harris, Vodafone" w:date="2022-09-27T09:39: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66C9028C" w14:textId="249E905A" w:rsidR="00F4639D" w:rsidRPr="00227811" w:rsidRDefault="00F4639D" w:rsidP="00F4639D">
            <w:pPr>
              <w:keepNext/>
              <w:keepLines/>
              <w:spacing w:after="0"/>
              <w:jc w:val="center"/>
              <w:rPr>
                <w:ins w:id="460" w:author="Paul Harris, Vodafone" w:date="2022-09-27T09:32:00Z"/>
                <w:rFonts w:ascii="Arial" w:hAnsi="Arial"/>
                <w:sz w:val="18"/>
                <w:lang w:val="en-US"/>
              </w:rPr>
            </w:pPr>
            <w:ins w:id="461" w:author="Paul Harris, Vodafone" w:date="2022-09-27T09:39:00Z">
              <w:r>
                <w:rPr>
                  <w:rFonts w:ascii="Arial" w:hAnsi="Arial" w:cs="Arial"/>
                  <w:color w:val="000000"/>
                  <w:sz w:val="18"/>
                  <w:szCs w:val="18"/>
                </w:rPr>
                <w:t>|2*fn_high + 3*fx_high|</w:t>
              </w:r>
            </w:ins>
          </w:p>
        </w:tc>
      </w:tr>
      <w:tr w:rsidR="00F4639D" w:rsidRPr="00227811" w14:paraId="53C9F4BC" w14:textId="77777777" w:rsidTr="00F13197">
        <w:trPr>
          <w:trHeight w:val="187"/>
          <w:ins w:id="462" w:author="Paul Harris, Vodafone" w:date="2022-09-27T09:32:00Z"/>
        </w:trPr>
        <w:tc>
          <w:tcPr>
            <w:tcW w:w="3161" w:type="dxa"/>
            <w:shd w:val="clear" w:color="auto" w:fill="auto"/>
            <w:tcMar>
              <w:left w:w="57" w:type="dxa"/>
              <w:right w:w="57" w:type="dxa"/>
            </w:tcMar>
            <w:vAlign w:val="bottom"/>
          </w:tcPr>
          <w:p w14:paraId="1555ADC5" w14:textId="77777777" w:rsidR="00F4639D" w:rsidRPr="00227811" w:rsidRDefault="00F4639D" w:rsidP="00F4639D">
            <w:pPr>
              <w:keepNext/>
              <w:keepLines/>
              <w:spacing w:after="0"/>
              <w:rPr>
                <w:ins w:id="463" w:author="Paul Harris, Vodafone" w:date="2022-09-27T09:32:00Z"/>
                <w:rFonts w:ascii="Arial" w:hAnsi="Arial"/>
                <w:sz w:val="18"/>
                <w:lang w:val="en-US"/>
              </w:rPr>
            </w:pPr>
            <w:ins w:id="464"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81B7C" w14:textId="1A6008CF" w:rsidR="00F4639D" w:rsidRPr="00227811" w:rsidRDefault="00F4639D" w:rsidP="00F4639D">
            <w:pPr>
              <w:keepNext/>
              <w:keepLines/>
              <w:spacing w:after="0"/>
              <w:jc w:val="center"/>
              <w:rPr>
                <w:ins w:id="465" w:author="Paul Harris, Vodafone" w:date="2022-09-27T09:32:00Z"/>
                <w:rFonts w:ascii="Arial" w:hAnsi="Arial"/>
                <w:sz w:val="18"/>
                <w:szCs w:val="24"/>
                <w:lang w:eastAsia="ja-JP"/>
              </w:rPr>
            </w:pPr>
            <w:ins w:id="466" w:author="Paul Harris, Vodafone" w:date="2022-09-27T09:39:00Z">
              <w:r>
                <w:rPr>
                  <w:rFonts w:ascii="Arial" w:hAnsi="Arial" w:cs="Arial"/>
                  <w:color w:val="000000"/>
                  <w:sz w:val="18"/>
                  <w:szCs w:val="18"/>
                </w:rPr>
                <w:t>3902 – 4082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43315F" w14:textId="0EB1AFF7" w:rsidR="00F4639D" w:rsidRPr="00227811" w:rsidRDefault="00F4639D" w:rsidP="00F4639D">
            <w:pPr>
              <w:keepNext/>
              <w:keepLines/>
              <w:spacing w:after="0"/>
              <w:jc w:val="center"/>
              <w:rPr>
                <w:ins w:id="467" w:author="Paul Harris, Vodafone" w:date="2022-09-27T09:32:00Z"/>
                <w:rFonts w:ascii="Arial" w:hAnsi="Arial"/>
                <w:sz w:val="18"/>
                <w:szCs w:val="24"/>
                <w:lang w:eastAsia="ja-JP"/>
              </w:rPr>
            </w:pPr>
            <w:ins w:id="468" w:author="Paul Harris, Vodafone" w:date="2022-09-27T09:39:00Z">
              <w:r>
                <w:rPr>
                  <w:rFonts w:ascii="Arial" w:hAnsi="Arial" w:cs="Arial"/>
                  <w:color w:val="000000"/>
                  <w:sz w:val="18"/>
                  <w:szCs w:val="18"/>
                </w:rPr>
                <w:t>3773 – 3968</w:t>
              </w:r>
            </w:ins>
          </w:p>
        </w:tc>
      </w:tr>
    </w:tbl>
    <w:p w14:paraId="05BEA75E" w14:textId="77777777" w:rsidR="00F4639D" w:rsidRPr="00227811" w:rsidRDefault="00F4639D" w:rsidP="00F4639D">
      <w:pPr>
        <w:rPr>
          <w:ins w:id="469" w:author="Paul Harris, Vodafone" w:date="2022-09-27T09:32:00Z"/>
          <w:lang w:eastAsia="zh-CN"/>
        </w:rPr>
      </w:pPr>
    </w:p>
    <w:p w14:paraId="7E27772B" w14:textId="2EC897CE" w:rsidR="00F4639D" w:rsidRPr="007D6CD0" w:rsidRDefault="00F4639D" w:rsidP="00F4639D">
      <w:pPr>
        <w:rPr>
          <w:ins w:id="470" w:author="Paul Harris, Vodafone" w:date="2022-09-27T09:32:00Z"/>
          <w:rFonts w:ascii="Arial" w:hAnsi="Arial" w:cs="Arial"/>
          <w:sz w:val="18"/>
          <w:szCs w:val="18"/>
          <w:lang w:eastAsia="ko-KR"/>
        </w:rPr>
      </w:pPr>
      <w:ins w:id="471" w:author="Paul Harris, Vodafone" w:date="2022-09-27T09:32:00Z">
        <w:r w:rsidRPr="00587D79">
          <w:rPr>
            <w:rFonts w:ascii="Arial" w:hAnsi="Arial" w:cs="Arial"/>
            <w:sz w:val="18"/>
            <w:szCs w:val="18"/>
            <w:lang w:eastAsia="ko-KR"/>
          </w:rPr>
          <w:t xml:space="preserve">Based on Table </w:t>
        </w:r>
      </w:ins>
      <w:ins w:id="472" w:author="Paul Harris, Vodafone" w:date="2022-10-12T17:42:00Z">
        <w:r w:rsidR="001A5A8A">
          <w:rPr>
            <w:rFonts w:ascii="Arial" w:hAnsi="Arial" w:cs="Arial"/>
            <w:sz w:val="18"/>
            <w:szCs w:val="18"/>
            <w:lang w:eastAsia="ja-JP"/>
          </w:rPr>
          <w:t>6</w:t>
        </w:r>
      </w:ins>
      <w:ins w:id="473" w:author="Paul Harris, Vodafone" w:date="2022-09-27T09:32:00Z">
        <w:r w:rsidRPr="00587D79">
          <w:rPr>
            <w:rFonts w:ascii="Arial" w:hAnsi="Arial" w:cs="Arial"/>
            <w:sz w:val="18"/>
            <w:szCs w:val="18"/>
            <w:lang w:eastAsia="ja-JP"/>
          </w:rPr>
          <w:t>.</w:t>
        </w:r>
      </w:ins>
      <w:ins w:id="474" w:author="Paul Harris, Vodafone" w:date="2022-10-12T17:42:00Z">
        <w:r w:rsidR="001A5A8A">
          <w:rPr>
            <w:rFonts w:ascii="Arial" w:hAnsi="Arial" w:cs="Arial"/>
            <w:sz w:val="18"/>
            <w:szCs w:val="18"/>
            <w:lang w:eastAsia="ja-JP"/>
          </w:rPr>
          <w:t>1.X</w:t>
        </w:r>
      </w:ins>
      <w:ins w:id="475" w:author="Paul Harris, Vodafone" w:date="2022-09-27T09:32:00Z">
        <w:r>
          <w:rPr>
            <w:rFonts w:ascii="Arial" w:hAnsi="Arial" w:cs="Arial"/>
            <w:sz w:val="18"/>
            <w:szCs w:val="18"/>
            <w:lang w:eastAsia="ko-KR"/>
          </w:rPr>
          <w:t>.</w:t>
        </w:r>
      </w:ins>
      <w:ins w:id="476" w:author="Paul Harris, Vodafone" w:date="2022-10-12T17:42:00Z">
        <w:r w:rsidR="001A5A8A">
          <w:rPr>
            <w:rFonts w:ascii="Arial" w:hAnsi="Arial" w:cs="Arial"/>
            <w:sz w:val="18"/>
            <w:szCs w:val="18"/>
            <w:lang w:eastAsia="ko-KR"/>
          </w:rPr>
          <w:t>4</w:t>
        </w:r>
      </w:ins>
      <w:ins w:id="477" w:author="Paul Harris, Vodafone" w:date="2022-09-27T09:32:00Z">
        <w:r w:rsidRPr="00587D79">
          <w:rPr>
            <w:rFonts w:ascii="Arial" w:hAnsi="Arial" w:cs="Arial"/>
            <w:sz w:val="18"/>
            <w:szCs w:val="18"/>
            <w:lang w:eastAsia="ko-KR"/>
          </w:rPr>
          <w:t>-1</w:t>
        </w:r>
        <w:r w:rsidRPr="00587D79">
          <w:rPr>
            <w:rFonts w:ascii="Arial" w:hAnsi="Arial" w:cs="Arial"/>
            <w:sz w:val="18"/>
            <w:szCs w:val="18"/>
            <w:lang w:eastAsia="ja-JP"/>
          </w:rPr>
          <w:t>,</w:t>
        </w:r>
      </w:ins>
    </w:p>
    <w:p w14:paraId="4B13AB66" w14:textId="624BEA30" w:rsidR="00F4639D" w:rsidRPr="00E87E74" w:rsidRDefault="00F4639D" w:rsidP="00F4639D">
      <w:pPr>
        <w:ind w:left="568" w:hanging="284"/>
        <w:rPr>
          <w:ins w:id="478" w:author="Paul Harris, Vodafone" w:date="2022-09-27T09:32:00Z"/>
          <w:lang w:eastAsia="x-none"/>
        </w:rPr>
      </w:pPr>
      <w:ins w:id="479" w:author="Paul Harris, Vodafone" w:date="2022-09-27T09:32: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ins>
      <w:ins w:id="480" w:author="Paul Harris, Vodafone" w:date="2022-09-27T09:44:00Z">
        <w:r w:rsidR="009A7694" w:rsidRPr="009A7694">
          <w:rPr>
            <w:lang w:eastAsia="x-none"/>
          </w:rPr>
          <w:t>1, 4, 10, 23, 65</w:t>
        </w:r>
        <w:r w:rsidR="009A7694">
          <w:rPr>
            <w:lang w:eastAsia="x-none"/>
          </w:rPr>
          <w:t xml:space="preserve"> and</w:t>
        </w:r>
        <w:r w:rsidR="009A7694" w:rsidRPr="009A7694">
          <w:rPr>
            <w:lang w:eastAsia="x-none"/>
          </w:rPr>
          <w:t xml:space="preserve"> 66</w:t>
        </w:r>
      </w:ins>
      <w:ins w:id="481" w:author="Paul Harris, Vodafone" w:date="2022-09-27T09:32:00Z">
        <w:r w:rsidRPr="00E87E74">
          <w:rPr>
            <w:lang w:eastAsia="x-none"/>
          </w:rPr>
          <w:t>.</w:t>
        </w:r>
      </w:ins>
    </w:p>
    <w:p w14:paraId="4CA34EC8" w14:textId="0ECE53CB" w:rsidR="00F4639D" w:rsidRDefault="00F4639D" w:rsidP="00F4639D">
      <w:pPr>
        <w:ind w:left="568" w:hanging="284"/>
        <w:rPr>
          <w:ins w:id="482" w:author="Paul Harris, Vodafone" w:date="2022-09-27T09:32:00Z"/>
          <w:lang w:eastAsia="x-none"/>
        </w:rPr>
      </w:pPr>
      <w:ins w:id="483" w:author="Paul Harris, Vodafone" w:date="2022-09-27T09:32:00Z">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harmonics may fall into Rx frequencies of band </w:t>
        </w:r>
      </w:ins>
      <w:ins w:id="484" w:author="Paul Harris, Vodafone" w:date="2022-09-27T09:44:00Z">
        <w:r w:rsidR="00E4582C" w:rsidRPr="00E4582C">
          <w:rPr>
            <w:lang w:eastAsia="x-none"/>
          </w:rPr>
          <w:t>11, 21, 32, 38, 41, 45, 50, 51, 69, 74, 75, 76, 90, 91, 92, 93</w:t>
        </w:r>
        <w:r w:rsidR="00E4582C">
          <w:rPr>
            <w:lang w:eastAsia="x-none"/>
          </w:rPr>
          <w:t xml:space="preserve"> and</w:t>
        </w:r>
        <w:r w:rsidR="00E4582C" w:rsidRPr="00E4582C">
          <w:rPr>
            <w:lang w:eastAsia="x-none"/>
          </w:rPr>
          <w:t xml:space="preserve"> 94</w:t>
        </w:r>
      </w:ins>
      <w:ins w:id="485" w:author="Paul Harris, Vodafone" w:date="2022-09-27T09:32:00Z">
        <w:r>
          <w:rPr>
            <w:lang w:eastAsia="x-none"/>
          </w:rPr>
          <w:t>.</w:t>
        </w:r>
      </w:ins>
    </w:p>
    <w:p w14:paraId="3012299F" w14:textId="24293E2A" w:rsidR="00F4639D" w:rsidRPr="00E87E74" w:rsidRDefault="00F4639D" w:rsidP="00F4639D">
      <w:pPr>
        <w:ind w:left="568" w:hanging="284"/>
        <w:rPr>
          <w:ins w:id="486" w:author="Paul Harris, Vodafone" w:date="2022-09-27T09:32:00Z"/>
          <w:lang w:eastAsia="x-none"/>
        </w:rPr>
      </w:pPr>
      <w:ins w:id="487" w:author="Paul Harris, Vodafone" w:date="2022-09-27T09:32:00Z">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 </w:t>
        </w:r>
      </w:ins>
      <w:ins w:id="488" w:author="Paul Harris, Vodafone" w:date="2022-09-27T09:44:00Z">
        <w:r w:rsidR="00E4582C">
          <w:rPr>
            <w:lang w:eastAsia="x-none"/>
          </w:rPr>
          <w:t>24</w:t>
        </w:r>
      </w:ins>
      <w:ins w:id="489" w:author="Paul Harris, Vodafone" w:date="2022-09-27T09:32:00Z">
        <w:r>
          <w:rPr>
            <w:lang w:eastAsia="x-none"/>
          </w:rPr>
          <w:t>.</w:t>
        </w:r>
      </w:ins>
    </w:p>
    <w:p w14:paraId="43D37FDE" w14:textId="7E40240F" w:rsidR="00F4639D" w:rsidRPr="00E87E74" w:rsidRDefault="00F4639D" w:rsidP="00F4639D">
      <w:pPr>
        <w:ind w:left="568" w:hanging="284"/>
        <w:rPr>
          <w:ins w:id="490" w:author="Paul Harris, Vodafone" w:date="2022-09-27T09:32:00Z"/>
          <w:lang w:eastAsia="x-none"/>
        </w:rPr>
      </w:pPr>
      <w:ins w:id="491" w:author="Paul Harris, Vodafone" w:date="2022-09-27T09:32:00Z">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ins>
      <w:ins w:id="492" w:author="Paul Harris, Vodafone" w:date="2022-09-27T09:45:00Z">
        <w:r w:rsidR="00D23B82" w:rsidRPr="00D23B82">
          <w:rPr>
            <w:lang w:eastAsia="x-none"/>
          </w:rPr>
          <w:t>8, 30, 40</w:t>
        </w:r>
        <w:r w:rsidR="00D23B82">
          <w:rPr>
            <w:lang w:eastAsia="x-none"/>
          </w:rPr>
          <w:t xml:space="preserve"> and</w:t>
        </w:r>
        <w:r w:rsidR="00D23B82" w:rsidRPr="00D23B82">
          <w:rPr>
            <w:lang w:eastAsia="x-none"/>
          </w:rPr>
          <w:t xml:space="preserve"> 71</w:t>
        </w:r>
      </w:ins>
      <w:ins w:id="493" w:author="Paul Harris, Vodafone" w:date="2022-09-27T09:32:00Z">
        <w:r>
          <w:rPr>
            <w:lang w:eastAsia="x-none"/>
          </w:rPr>
          <w:t>.</w:t>
        </w:r>
      </w:ins>
    </w:p>
    <w:p w14:paraId="23DD4FF3" w14:textId="758783E5" w:rsidR="00F4639D" w:rsidRPr="00E87E74" w:rsidRDefault="00F4639D" w:rsidP="00F4639D">
      <w:pPr>
        <w:ind w:left="568" w:hanging="284"/>
        <w:rPr>
          <w:ins w:id="494" w:author="Paul Harris, Vodafone" w:date="2022-09-27T09:32:00Z"/>
          <w:lang w:eastAsia="x-none"/>
        </w:rPr>
      </w:pPr>
      <w:ins w:id="495" w:author="Paul Harris, Vodafone" w:date="2022-09-27T09:32:00Z">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ins>
      <w:ins w:id="496" w:author="Paul Harris, Vodafone" w:date="2022-09-27T09:45:00Z">
        <w:r w:rsidR="00D23B82" w:rsidRPr="00D23B82">
          <w:rPr>
            <w:lang w:eastAsia="x-none"/>
          </w:rPr>
          <w:t>3, 9, 35, 39, 52, 77</w:t>
        </w:r>
        <w:r w:rsidR="00D23B82">
          <w:rPr>
            <w:lang w:eastAsia="x-none"/>
          </w:rPr>
          <w:t xml:space="preserve"> and</w:t>
        </w:r>
        <w:r w:rsidR="00D23B82" w:rsidRPr="00D23B82">
          <w:rPr>
            <w:lang w:eastAsia="x-none"/>
          </w:rPr>
          <w:t xml:space="preserve"> 78</w:t>
        </w:r>
      </w:ins>
      <w:ins w:id="497" w:author="Paul Harris, Vodafone" w:date="2022-09-27T09:32:00Z">
        <w:r>
          <w:rPr>
            <w:lang w:eastAsia="x-none"/>
          </w:rPr>
          <w:t>.</w:t>
        </w:r>
      </w:ins>
    </w:p>
    <w:p w14:paraId="7C50F11E" w14:textId="487F71BE" w:rsidR="00F4639D" w:rsidRPr="00791935" w:rsidRDefault="00F4639D" w:rsidP="00F4639D">
      <w:pPr>
        <w:ind w:left="568" w:hanging="284"/>
        <w:rPr>
          <w:ins w:id="498" w:author="Paul Harris, Vodafone" w:date="2022-09-27T09:32:00Z"/>
          <w:lang w:eastAsia="x-none"/>
        </w:rPr>
      </w:pPr>
      <w:ins w:id="499" w:author="Paul Harris, Vodafone" w:date="2022-09-27T09:32:00Z">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ins>
      <w:ins w:id="500" w:author="Paul Harris, Vodafone" w:date="2022-09-27T09:45:00Z">
        <w:r w:rsidR="00D23B82" w:rsidRPr="00D23B82">
          <w:rPr>
            <w:lang w:eastAsia="x-none"/>
          </w:rPr>
          <w:t>1, 2, 4, 7, 10, 25, 31, 34, 36, 38, 41, 43, 48, 49, 65, 66, 69, 70, 72, 73, 77, 78, 87, 88</w:t>
        </w:r>
        <w:r w:rsidR="00D23B82">
          <w:rPr>
            <w:lang w:eastAsia="x-none"/>
          </w:rPr>
          <w:t xml:space="preserve"> and</w:t>
        </w:r>
        <w:r w:rsidR="00D23B82" w:rsidRPr="00D23B82">
          <w:rPr>
            <w:lang w:eastAsia="x-none"/>
          </w:rPr>
          <w:t xml:space="preserve"> 90</w:t>
        </w:r>
      </w:ins>
      <w:ins w:id="501" w:author="Paul Harris, Vodafone" w:date="2022-09-27T09:32:00Z">
        <w:r>
          <w:rPr>
            <w:lang w:eastAsia="x-none"/>
          </w:rPr>
          <w:t>.</w:t>
        </w:r>
      </w:ins>
    </w:p>
    <w:p w14:paraId="483F15EB" w14:textId="77777777" w:rsidR="00F4639D" w:rsidRPr="00587D79" w:rsidRDefault="00F4639D" w:rsidP="00F4639D">
      <w:pPr>
        <w:pStyle w:val="B1"/>
        <w:rPr>
          <w:ins w:id="502" w:author="Paul Harris, Vodafone" w:date="2022-09-27T09:32:00Z"/>
          <w:rFonts w:ascii="Arial" w:hAnsi="Arial" w:cs="Arial"/>
          <w:sz w:val="18"/>
          <w:szCs w:val="18"/>
          <w:lang w:eastAsia="ko-KR"/>
        </w:rPr>
      </w:pPr>
    </w:p>
    <w:p w14:paraId="3738A254" w14:textId="02113CCA" w:rsidR="00F4639D" w:rsidRPr="00587D79" w:rsidRDefault="00F4639D" w:rsidP="00F4639D">
      <w:pPr>
        <w:rPr>
          <w:ins w:id="503" w:author="Paul Harris, Vodafone" w:date="2022-09-27T09:32:00Z"/>
          <w:rFonts w:ascii="Arial" w:hAnsi="Arial" w:cs="Arial"/>
          <w:sz w:val="18"/>
          <w:szCs w:val="18"/>
          <w:lang w:eastAsia="ja-JP"/>
        </w:rPr>
      </w:pPr>
      <w:ins w:id="504" w:author="Paul Harris, Vodafone" w:date="2022-09-27T09:32: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ins>
      <w:ins w:id="505" w:author="Paul Harris, Vodafone" w:date="2022-10-12T17:43:00Z">
        <w:r w:rsidR="00725EBE">
          <w:rPr>
            <w:rFonts w:ascii="Arial" w:hAnsi="Arial" w:cs="Arial"/>
            <w:sz w:val="18"/>
            <w:szCs w:val="18"/>
            <w:lang w:eastAsia="ko-KR"/>
          </w:rPr>
          <w:t>6</w:t>
        </w:r>
      </w:ins>
      <w:ins w:id="506" w:author="Paul Harris, Vodafone" w:date="2022-10-12T17:44:00Z">
        <w:r w:rsidR="00725EBE">
          <w:rPr>
            <w:rFonts w:ascii="Arial" w:hAnsi="Arial" w:cs="Arial"/>
            <w:sz w:val="18"/>
            <w:szCs w:val="18"/>
            <w:lang w:eastAsia="ko-KR"/>
          </w:rPr>
          <w:t>.</w:t>
        </w:r>
      </w:ins>
      <w:ins w:id="507" w:author="Paul Harris, Vodafone" w:date="2022-10-12T17:43:00Z">
        <w:r w:rsidR="00725EBE">
          <w:rPr>
            <w:rFonts w:ascii="Arial" w:hAnsi="Arial" w:cs="Arial"/>
            <w:sz w:val="18"/>
            <w:szCs w:val="18"/>
            <w:lang w:eastAsia="ja-JP"/>
          </w:rPr>
          <w:t>1</w:t>
        </w:r>
      </w:ins>
      <w:ins w:id="508" w:author="Paul Harris, Vodafone" w:date="2022-09-27T09:32:00Z">
        <w:r w:rsidRPr="00587D79">
          <w:rPr>
            <w:rFonts w:ascii="Arial" w:hAnsi="Arial" w:cs="Arial"/>
            <w:sz w:val="18"/>
            <w:szCs w:val="18"/>
            <w:lang w:eastAsia="ja-JP"/>
          </w:rPr>
          <w:t>.</w:t>
        </w:r>
      </w:ins>
      <w:ins w:id="509" w:author="Paul Harris, Vodafone" w:date="2022-10-12T17:43:00Z">
        <w:r w:rsidR="00725EBE">
          <w:rPr>
            <w:rFonts w:ascii="Arial" w:hAnsi="Arial" w:cs="Arial"/>
            <w:sz w:val="18"/>
            <w:szCs w:val="18"/>
            <w:lang w:eastAsia="ja-JP"/>
          </w:rPr>
          <w:t>X</w:t>
        </w:r>
      </w:ins>
      <w:ins w:id="510" w:author="Paul Harris, Vodafone" w:date="2022-09-27T09:32:00Z">
        <w:r>
          <w:rPr>
            <w:rFonts w:ascii="Arial" w:hAnsi="Arial" w:cs="Arial"/>
            <w:sz w:val="18"/>
            <w:szCs w:val="18"/>
            <w:lang w:eastAsia="ko-KR"/>
          </w:rPr>
          <w:t>.</w:t>
        </w:r>
      </w:ins>
      <w:ins w:id="511" w:author="Paul Harris, Vodafone" w:date="2022-10-12T17:43:00Z">
        <w:r w:rsidR="00725EBE">
          <w:rPr>
            <w:rFonts w:ascii="Arial" w:hAnsi="Arial" w:cs="Arial"/>
            <w:sz w:val="18"/>
            <w:szCs w:val="18"/>
            <w:lang w:eastAsia="ko-KR"/>
          </w:rPr>
          <w:t>4</w:t>
        </w:r>
      </w:ins>
      <w:ins w:id="512" w:author="Paul Harris, Vodafone" w:date="2022-09-27T09:32:00Z">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12B82EB6" w14:textId="2D3D9F61" w:rsidR="00F4639D" w:rsidRPr="00227811" w:rsidRDefault="00F4639D" w:rsidP="00F4639D">
      <w:pPr>
        <w:pStyle w:val="TH"/>
        <w:rPr>
          <w:ins w:id="513" w:author="Paul Harris, Vodafone" w:date="2022-09-27T09:32:00Z"/>
          <w:lang w:val="en-US" w:eastAsia="ko-KR"/>
        </w:rPr>
      </w:pPr>
      <w:ins w:id="514" w:author="Paul Harris, Vodafone" w:date="2022-09-27T09:32:00Z">
        <w:r w:rsidRPr="00227811">
          <w:rPr>
            <w:lang w:val="en-US"/>
          </w:rPr>
          <w:lastRenderedPageBreak/>
          <w:t xml:space="preserve">Table </w:t>
        </w:r>
      </w:ins>
      <w:ins w:id="515" w:author="Paul Harris, Vodafone" w:date="2022-10-12T17:43:00Z">
        <w:r w:rsidR="00725EBE">
          <w:rPr>
            <w:lang w:val="en-US" w:eastAsia="ja-JP"/>
          </w:rPr>
          <w:t>6</w:t>
        </w:r>
      </w:ins>
      <w:ins w:id="516" w:author="Paul Harris, Vodafone" w:date="2022-09-27T09:32:00Z">
        <w:r w:rsidRPr="00227811">
          <w:rPr>
            <w:lang w:val="en-US" w:eastAsia="ja-JP"/>
          </w:rPr>
          <w:t>.</w:t>
        </w:r>
      </w:ins>
      <w:ins w:id="517" w:author="Paul Harris, Vodafone" w:date="2022-10-12T17:43:00Z">
        <w:r w:rsidR="00725EBE">
          <w:rPr>
            <w:lang w:val="en-US" w:eastAsia="ja-JP"/>
          </w:rPr>
          <w:t>1</w:t>
        </w:r>
      </w:ins>
      <w:ins w:id="518" w:author="Paul Harris, Vodafone" w:date="2022-09-27T09:32:00Z">
        <w:r>
          <w:rPr>
            <w:lang w:val="en-US"/>
          </w:rPr>
          <w:t>.</w:t>
        </w:r>
      </w:ins>
      <w:ins w:id="519" w:author="Paul Harris, Vodafone" w:date="2022-10-12T17:43:00Z">
        <w:r w:rsidR="00725EBE">
          <w:rPr>
            <w:lang w:val="en-US"/>
          </w:rPr>
          <w:t>X.4</w:t>
        </w:r>
      </w:ins>
      <w:ins w:id="520" w:author="Paul Harris, Vodafone" w:date="2022-09-27T09:32:00Z">
        <w:r w:rsidRPr="00227811">
          <w:rPr>
            <w:lang w:val="en-US"/>
          </w:rPr>
          <w:t>-</w:t>
        </w:r>
        <w:r>
          <w:rPr>
            <w:lang w:val="en-US"/>
          </w:rPr>
          <w:t>2</w:t>
        </w:r>
        <w:r w:rsidRPr="00227811">
          <w:rPr>
            <w:lang w:val="en-US"/>
          </w:rPr>
          <w:t>: 2UL B</w:t>
        </w:r>
        <w:r>
          <w:rPr>
            <w:rFonts w:eastAsia="MS Mincho"/>
            <w:lang w:val="en-US" w:eastAsia="ja-JP"/>
          </w:rPr>
          <w:t xml:space="preserve">and </w:t>
        </w:r>
      </w:ins>
      <w:ins w:id="521" w:author="Paul Harris, Vodafone" w:date="2022-09-27T09:45:00Z">
        <w:r w:rsidR="00071AA2">
          <w:rPr>
            <w:rFonts w:eastAsia="MS Mincho"/>
            <w:lang w:val="en-US" w:eastAsia="ja-JP"/>
          </w:rPr>
          <w:t>28</w:t>
        </w:r>
      </w:ins>
      <w:ins w:id="522" w:author="Paul Harris, Vodafone" w:date="2022-09-27T09:32: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523" w:author="Paul Harris, Vodafone" w:date="2022-09-27T09:45:00Z">
        <w:r w:rsidR="00071AA2">
          <w:rPr>
            <w:rFonts w:eastAsia="MS Mincho"/>
            <w:lang w:val="en-US" w:eastAsia="ja-JP"/>
          </w:rPr>
          <w:t>20</w:t>
        </w:r>
      </w:ins>
      <w:ins w:id="524" w:author="Paul Harris, Vodafone" w:date="2022-09-27T09:32: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4639D" w:rsidRPr="00227811" w14:paraId="78A001E1" w14:textId="77777777" w:rsidTr="00F13197">
        <w:trPr>
          <w:trHeight w:val="544"/>
          <w:jc w:val="center"/>
          <w:ins w:id="525"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4A674" w14:textId="77777777" w:rsidR="00F4639D" w:rsidRPr="00227811" w:rsidRDefault="00F4639D" w:rsidP="00F13197">
            <w:pPr>
              <w:keepNext/>
              <w:keepLines/>
              <w:spacing w:after="0"/>
              <w:jc w:val="center"/>
              <w:rPr>
                <w:ins w:id="526" w:author="Paul Harris, Vodafone" w:date="2022-09-27T09:32:00Z"/>
                <w:rFonts w:ascii="Arial" w:hAnsi="Arial"/>
                <w:b/>
                <w:sz w:val="18"/>
                <w:lang w:val="en-US" w:eastAsia="ko-KR"/>
              </w:rPr>
            </w:pPr>
            <w:ins w:id="527" w:author="Paul Harris, Vodafone" w:date="2022-09-27T09:32: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4D27BAB" w14:textId="77777777" w:rsidR="00F4639D" w:rsidRPr="00227811" w:rsidRDefault="00F4639D" w:rsidP="00F13197">
            <w:pPr>
              <w:keepNext/>
              <w:keepLines/>
              <w:spacing w:after="0"/>
              <w:jc w:val="center"/>
              <w:rPr>
                <w:ins w:id="528" w:author="Paul Harris, Vodafone" w:date="2022-09-27T09:32:00Z"/>
                <w:rFonts w:ascii="Arial" w:hAnsi="Arial"/>
                <w:b/>
                <w:sz w:val="18"/>
                <w:lang w:val="en-US" w:eastAsia="ko-KR"/>
              </w:rPr>
            </w:pPr>
            <w:ins w:id="529" w:author="Paul Harris, Vodafone" w:date="2022-09-27T09:32: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79DF2C8E" w14:textId="77777777" w:rsidR="00F4639D" w:rsidRPr="00227811" w:rsidRDefault="00F4639D" w:rsidP="00F13197">
            <w:pPr>
              <w:keepNext/>
              <w:keepLines/>
              <w:spacing w:after="0"/>
              <w:jc w:val="center"/>
              <w:rPr>
                <w:ins w:id="530" w:author="Paul Harris, Vodafone" w:date="2022-09-27T09:32:00Z"/>
                <w:rFonts w:ascii="Arial" w:hAnsi="Arial"/>
                <w:b/>
                <w:sz w:val="18"/>
                <w:lang w:val="en-US" w:eastAsia="ko-KR"/>
              </w:rPr>
            </w:pPr>
            <w:ins w:id="531" w:author="Paul Harris, Vodafone" w:date="2022-09-27T09:32: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01BD30D6" w14:textId="77777777" w:rsidR="00F4639D" w:rsidRPr="00227811" w:rsidRDefault="00F4639D" w:rsidP="00F13197">
            <w:pPr>
              <w:keepNext/>
              <w:keepLines/>
              <w:spacing w:after="0"/>
              <w:jc w:val="center"/>
              <w:rPr>
                <w:ins w:id="532" w:author="Paul Harris, Vodafone" w:date="2022-09-27T09:32:00Z"/>
                <w:rFonts w:ascii="Arial" w:hAnsi="Arial"/>
                <w:b/>
                <w:sz w:val="18"/>
                <w:lang w:val="en-US" w:eastAsia="ko-KR"/>
              </w:rPr>
            </w:pPr>
            <w:ins w:id="533" w:author="Paul Harris, Vodafone" w:date="2022-09-27T09:32: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2072EEC" w14:textId="77777777" w:rsidR="00F4639D" w:rsidRPr="00227811" w:rsidRDefault="00F4639D" w:rsidP="00F13197">
            <w:pPr>
              <w:keepNext/>
              <w:keepLines/>
              <w:spacing w:after="0"/>
              <w:jc w:val="center"/>
              <w:rPr>
                <w:ins w:id="534" w:author="Paul Harris, Vodafone" w:date="2022-09-27T09:32:00Z"/>
                <w:rFonts w:ascii="Arial" w:hAnsi="Arial"/>
                <w:b/>
                <w:sz w:val="18"/>
                <w:lang w:val="en-US" w:eastAsia="ko-KR"/>
              </w:rPr>
            </w:pPr>
            <w:ins w:id="535" w:author="Paul Harris, Vodafone" w:date="2022-09-27T09:32:00Z">
              <w:r w:rsidRPr="00227811">
                <w:rPr>
                  <w:rFonts w:ascii="Arial" w:hAnsi="Arial" w:hint="eastAsia"/>
                  <w:b/>
                  <w:sz w:val="18"/>
                  <w:lang w:val="en-US" w:eastAsia="ko-KR"/>
                </w:rPr>
                <w:t>Comments</w:t>
              </w:r>
            </w:ins>
          </w:p>
        </w:tc>
      </w:tr>
      <w:tr w:rsidR="00F4639D" w:rsidRPr="00227811" w14:paraId="65B72C09" w14:textId="77777777" w:rsidTr="00F13197">
        <w:trPr>
          <w:trHeight w:val="349"/>
          <w:jc w:val="center"/>
          <w:ins w:id="536"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50608" w14:textId="77777777" w:rsidR="00F4639D" w:rsidRPr="00227811" w:rsidRDefault="00F4639D" w:rsidP="00F13197">
            <w:pPr>
              <w:keepNext/>
              <w:keepLines/>
              <w:spacing w:after="0"/>
              <w:jc w:val="center"/>
              <w:rPr>
                <w:ins w:id="537" w:author="Paul Harris, Vodafone" w:date="2022-09-27T09:32:00Z"/>
                <w:rFonts w:ascii="Arial" w:hAnsi="Arial"/>
                <w:sz w:val="18"/>
                <w:lang w:val="en-US" w:eastAsia="ko-KR"/>
              </w:rPr>
            </w:pPr>
            <w:ins w:id="538" w:author="Paul Harris, Vodafone" w:date="2022-09-27T09:32:00Z">
              <w:r w:rsidRPr="00227811">
                <w:rPr>
                  <w:rFonts w:ascii="Arial" w:hAnsi="Arial" w:hint="eastAsia"/>
                  <w:sz w:val="18"/>
                  <w:lang w:val="en-US"/>
                </w:rPr>
                <w:t>COMPASS</w:t>
              </w:r>
            </w:ins>
          </w:p>
          <w:p w14:paraId="7D752CF4" w14:textId="77777777" w:rsidR="00F4639D" w:rsidRPr="00227811" w:rsidRDefault="00F4639D" w:rsidP="00F13197">
            <w:pPr>
              <w:keepNext/>
              <w:keepLines/>
              <w:spacing w:after="0"/>
              <w:jc w:val="center"/>
              <w:rPr>
                <w:ins w:id="539" w:author="Paul Harris, Vodafone" w:date="2022-09-27T09:32:00Z"/>
                <w:rFonts w:ascii="Arial" w:hAnsi="Arial"/>
                <w:sz w:val="18"/>
                <w:lang w:val="en-US" w:eastAsia="ko-KR"/>
              </w:rPr>
            </w:pPr>
            <w:ins w:id="540" w:author="Paul Harris, Vodafone" w:date="2022-09-27T09:32: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34A9ADC" w14:textId="77777777" w:rsidR="00F4639D" w:rsidRPr="00227811" w:rsidRDefault="00F4639D" w:rsidP="00F13197">
            <w:pPr>
              <w:keepNext/>
              <w:keepLines/>
              <w:spacing w:after="0"/>
              <w:jc w:val="center"/>
              <w:rPr>
                <w:ins w:id="541" w:author="Paul Harris, Vodafone" w:date="2022-09-27T09:32:00Z"/>
                <w:rFonts w:ascii="Arial" w:hAnsi="Arial"/>
                <w:sz w:val="18"/>
                <w:lang w:val="en-US"/>
              </w:rPr>
            </w:pPr>
            <w:ins w:id="542" w:author="Paul Harris, Vodafone" w:date="2022-09-27T09:32: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3023941C" w14:textId="77777777" w:rsidR="00F4639D" w:rsidRPr="00227811" w:rsidRDefault="00F4639D" w:rsidP="00F13197">
            <w:pPr>
              <w:keepNext/>
              <w:keepLines/>
              <w:spacing w:after="0"/>
              <w:jc w:val="center"/>
              <w:rPr>
                <w:ins w:id="543" w:author="Paul Harris, Vodafone" w:date="2022-09-27T09:32:00Z"/>
                <w:rFonts w:ascii="Arial" w:hAnsi="Arial"/>
                <w:sz w:val="18"/>
                <w:lang w:val="en-US"/>
              </w:rPr>
            </w:pPr>
            <w:ins w:id="544" w:author="Paul Harris, Vodafone" w:date="2022-09-27T09:32: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FF5B3C3" w14:textId="77777777" w:rsidR="00F4639D" w:rsidRPr="00227811" w:rsidRDefault="00F4639D" w:rsidP="00F13197">
            <w:pPr>
              <w:keepNext/>
              <w:keepLines/>
              <w:spacing w:after="0"/>
              <w:jc w:val="center"/>
              <w:rPr>
                <w:ins w:id="545" w:author="Paul Harris, Vodafone" w:date="2022-09-27T09:32:00Z"/>
                <w:rFonts w:ascii="Arial" w:hAnsi="Arial"/>
                <w:sz w:val="18"/>
                <w:lang w:val="en-US" w:eastAsia="ko-KR"/>
              </w:rPr>
            </w:pPr>
            <w:ins w:id="546"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6FFE2584" w14:textId="0F023561" w:rsidR="00F4639D" w:rsidRPr="00227811" w:rsidRDefault="000D46B0" w:rsidP="00F13197">
            <w:pPr>
              <w:keepNext/>
              <w:keepLines/>
              <w:spacing w:after="0"/>
              <w:jc w:val="center"/>
              <w:rPr>
                <w:ins w:id="547" w:author="Paul Harris, Vodafone" w:date="2022-09-27T09:32:00Z"/>
                <w:rFonts w:ascii="Arial" w:hAnsi="Arial"/>
                <w:sz w:val="18"/>
                <w:lang w:val="en-US" w:eastAsia="ko-KR"/>
              </w:rPr>
            </w:pPr>
            <w:ins w:id="548" w:author="Paul Harris, Vodafone" w:date="2022-09-27T09:4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3F22574" w14:textId="77777777" w:rsidR="00F4639D" w:rsidRPr="00227811" w:rsidRDefault="00F4639D" w:rsidP="00F13197">
            <w:pPr>
              <w:keepNext/>
              <w:keepLines/>
              <w:spacing w:after="0"/>
              <w:jc w:val="center"/>
              <w:rPr>
                <w:ins w:id="549" w:author="Paul Harris, Vodafone" w:date="2022-09-27T09:32: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B938736" w14:textId="14456DBB" w:rsidR="00F4639D" w:rsidRPr="00227811" w:rsidRDefault="00944F61" w:rsidP="00F13197">
            <w:pPr>
              <w:keepNext/>
              <w:keepLines/>
              <w:spacing w:after="0"/>
              <w:jc w:val="center"/>
              <w:rPr>
                <w:ins w:id="550" w:author="Paul Harris, Vodafone" w:date="2022-09-27T09:32:00Z"/>
                <w:rFonts w:ascii="Arial" w:eastAsia="MS Mincho" w:hAnsi="Arial"/>
                <w:sz w:val="18"/>
                <w:lang w:val="en-US" w:eastAsia="ja-JP"/>
              </w:rPr>
            </w:pPr>
            <w:ins w:id="551" w:author="Paul Harris, Vodafone" w:date="2022-09-27T09:46:00Z">
              <w:r>
                <w:rPr>
                  <w:rFonts w:ascii="Arial" w:eastAsia="MS Mincho" w:hAnsi="Arial"/>
                  <w:sz w:val="18"/>
                  <w:lang w:val="en-US" w:eastAsia="ja-JP"/>
                </w:rPr>
                <w:t>IMD2</w:t>
              </w:r>
            </w:ins>
          </w:p>
        </w:tc>
      </w:tr>
      <w:tr w:rsidR="00F4639D" w:rsidRPr="00227811" w14:paraId="496FED37" w14:textId="77777777" w:rsidTr="00F13197">
        <w:trPr>
          <w:trHeight w:val="365"/>
          <w:jc w:val="center"/>
          <w:ins w:id="552"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13434" w14:textId="77777777" w:rsidR="00F4639D" w:rsidRPr="00227811" w:rsidRDefault="00F4639D" w:rsidP="00F13197">
            <w:pPr>
              <w:keepNext/>
              <w:keepLines/>
              <w:spacing w:after="0"/>
              <w:jc w:val="center"/>
              <w:rPr>
                <w:ins w:id="553" w:author="Paul Harris, Vodafone" w:date="2022-09-27T09:32:00Z"/>
                <w:rFonts w:ascii="Arial" w:hAnsi="Arial"/>
                <w:sz w:val="18"/>
                <w:lang w:val="en-US"/>
              </w:rPr>
            </w:pPr>
            <w:ins w:id="554" w:author="Paul Harris, Vodafone" w:date="2022-09-27T09:32: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77DC8E0C" w14:textId="77777777" w:rsidR="00F4639D" w:rsidRPr="00227811" w:rsidRDefault="00F4639D" w:rsidP="00F13197">
            <w:pPr>
              <w:keepNext/>
              <w:keepLines/>
              <w:spacing w:after="0"/>
              <w:jc w:val="center"/>
              <w:rPr>
                <w:ins w:id="555" w:author="Paul Harris, Vodafone" w:date="2022-09-27T09:32:00Z"/>
                <w:rFonts w:ascii="Arial" w:hAnsi="Arial"/>
                <w:sz w:val="18"/>
                <w:lang w:val="en-US"/>
              </w:rPr>
            </w:pPr>
            <w:ins w:id="556" w:author="Paul Harris, Vodafone" w:date="2022-09-27T09:32: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6342566C" w14:textId="77777777" w:rsidR="00F4639D" w:rsidRPr="00227811" w:rsidRDefault="00F4639D" w:rsidP="00F13197">
            <w:pPr>
              <w:keepNext/>
              <w:keepLines/>
              <w:spacing w:after="0"/>
              <w:jc w:val="center"/>
              <w:rPr>
                <w:ins w:id="557" w:author="Paul Harris, Vodafone" w:date="2022-09-27T09:32:00Z"/>
                <w:rFonts w:ascii="Arial" w:hAnsi="Arial"/>
                <w:sz w:val="18"/>
                <w:lang w:val="en-US"/>
              </w:rPr>
            </w:pPr>
            <w:ins w:id="558"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2FA5504" w14:textId="77777777" w:rsidR="00F4639D" w:rsidRPr="00227811" w:rsidRDefault="00F4639D" w:rsidP="00F13197">
            <w:pPr>
              <w:keepNext/>
              <w:keepLines/>
              <w:spacing w:after="0"/>
              <w:jc w:val="center"/>
              <w:rPr>
                <w:ins w:id="559" w:author="Paul Harris, Vodafone" w:date="2022-09-27T09:32:00Z"/>
                <w:rFonts w:ascii="Arial" w:hAnsi="Arial"/>
                <w:sz w:val="18"/>
                <w:lang w:val="en-US" w:eastAsia="ko-KR"/>
              </w:rPr>
            </w:pPr>
            <w:ins w:id="560" w:author="Paul Harris, Vodafone" w:date="2022-09-27T09:32: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589C1D85" w14:textId="04576946" w:rsidR="00F4639D" w:rsidRPr="00227811" w:rsidRDefault="000D46B0" w:rsidP="00F13197">
            <w:pPr>
              <w:keepNext/>
              <w:keepLines/>
              <w:spacing w:after="0"/>
              <w:jc w:val="center"/>
              <w:rPr>
                <w:ins w:id="561" w:author="Paul Harris, Vodafone" w:date="2022-09-27T09:32:00Z"/>
                <w:rFonts w:ascii="Arial" w:hAnsi="Arial"/>
                <w:sz w:val="18"/>
                <w:lang w:val="en-US" w:eastAsia="ko-KR"/>
              </w:rPr>
            </w:pPr>
            <w:ins w:id="562" w:author="Paul Harris, Vodafone" w:date="2022-09-27T09:4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8255174" w14:textId="77777777" w:rsidR="00F4639D" w:rsidRPr="00227811" w:rsidRDefault="00F4639D" w:rsidP="00F13197">
            <w:pPr>
              <w:keepNext/>
              <w:keepLines/>
              <w:spacing w:after="0"/>
              <w:jc w:val="center"/>
              <w:rPr>
                <w:ins w:id="563"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AB2D3B0" w14:textId="1240CF82" w:rsidR="00F4639D" w:rsidRPr="00227811" w:rsidRDefault="00944F61" w:rsidP="00F13197">
            <w:pPr>
              <w:keepNext/>
              <w:keepLines/>
              <w:spacing w:after="0"/>
              <w:jc w:val="center"/>
              <w:rPr>
                <w:ins w:id="564" w:author="Paul Harris, Vodafone" w:date="2022-09-27T09:32:00Z"/>
                <w:rFonts w:ascii="Arial" w:hAnsi="Arial"/>
                <w:sz w:val="18"/>
                <w:lang w:val="en-US" w:eastAsia="ko-KR"/>
              </w:rPr>
            </w:pPr>
            <w:ins w:id="565" w:author="Paul Harris, Vodafone" w:date="2022-09-27T09:46:00Z">
              <w:r>
                <w:rPr>
                  <w:rFonts w:ascii="Arial" w:hAnsi="Arial"/>
                  <w:sz w:val="18"/>
                  <w:lang w:val="en-US" w:eastAsia="ko-KR"/>
                </w:rPr>
                <w:t>IMD2</w:t>
              </w:r>
            </w:ins>
          </w:p>
        </w:tc>
      </w:tr>
      <w:tr w:rsidR="00F4639D" w:rsidRPr="00227811" w14:paraId="0D7B0C05" w14:textId="77777777" w:rsidTr="00F13197">
        <w:trPr>
          <w:trHeight w:val="349"/>
          <w:jc w:val="center"/>
          <w:ins w:id="566"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C2E7F" w14:textId="77777777" w:rsidR="00F4639D" w:rsidRPr="00227811" w:rsidRDefault="00F4639D" w:rsidP="00F13197">
            <w:pPr>
              <w:keepNext/>
              <w:keepLines/>
              <w:spacing w:after="0"/>
              <w:jc w:val="center"/>
              <w:rPr>
                <w:ins w:id="567" w:author="Paul Harris, Vodafone" w:date="2022-09-27T09:32:00Z"/>
                <w:rFonts w:ascii="Arial" w:hAnsi="Arial"/>
                <w:sz w:val="18"/>
                <w:lang w:val="en-US"/>
              </w:rPr>
            </w:pPr>
            <w:ins w:id="568" w:author="Paul Harris, Vodafone" w:date="2022-09-27T09:32: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30C09DF9" w14:textId="77777777" w:rsidR="00F4639D" w:rsidRPr="00227811" w:rsidRDefault="00F4639D" w:rsidP="00F13197">
            <w:pPr>
              <w:keepNext/>
              <w:keepLines/>
              <w:spacing w:after="0"/>
              <w:jc w:val="center"/>
              <w:rPr>
                <w:ins w:id="569" w:author="Paul Harris, Vodafone" w:date="2022-09-27T09:32:00Z"/>
                <w:rFonts w:ascii="Arial" w:hAnsi="Arial"/>
                <w:sz w:val="18"/>
                <w:lang w:val="en-US" w:eastAsia="ko-KR"/>
              </w:rPr>
            </w:pPr>
            <w:ins w:id="570"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68791925" w14:textId="77777777" w:rsidR="00F4639D" w:rsidRPr="00227811" w:rsidRDefault="00F4639D" w:rsidP="00F13197">
            <w:pPr>
              <w:keepNext/>
              <w:keepLines/>
              <w:spacing w:after="0"/>
              <w:jc w:val="center"/>
              <w:rPr>
                <w:ins w:id="571" w:author="Paul Harris, Vodafone" w:date="2022-09-27T09:32:00Z"/>
                <w:rFonts w:ascii="Arial" w:hAnsi="Arial"/>
                <w:sz w:val="18"/>
                <w:lang w:val="en-US"/>
              </w:rPr>
            </w:pPr>
            <w:ins w:id="572"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8C6896B" w14:textId="77777777" w:rsidR="00F4639D" w:rsidRPr="00227811" w:rsidRDefault="00F4639D" w:rsidP="00F13197">
            <w:pPr>
              <w:keepNext/>
              <w:keepLines/>
              <w:spacing w:after="0"/>
              <w:jc w:val="center"/>
              <w:rPr>
                <w:ins w:id="573" w:author="Paul Harris, Vodafone" w:date="2022-09-27T09:32:00Z"/>
                <w:rFonts w:ascii="Arial" w:hAnsi="Arial"/>
                <w:sz w:val="18"/>
                <w:lang w:val="en-US"/>
              </w:rPr>
            </w:pPr>
            <w:ins w:id="574" w:author="Paul Harris, Vodafone" w:date="2022-09-27T09:32: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439293B4" w14:textId="29F40D33" w:rsidR="00F4639D" w:rsidRPr="00227811" w:rsidRDefault="000D46B0" w:rsidP="00F13197">
            <w:pPr>
              <w:keepNext/>
              <w:keepLines/>
              <w:spacing w:after="0"/>
              <w:jc w:val="center"/>
              <w:rPr>
                <w:ins w:id="575" w:author="Paul Harris, Vodafone" w:date="2022-09-27T09:32:00Z"/>
                <w:rFonts w:ascii="Arial" w:hAnsi="Arial"/>
                <w:sz w:val="18"/>
                <w:lang w:val="en-US" w:eastAsia="ko-KR"/>
              </w:rPr>
            </w:pPr>
            <w:ins w:id="576" w:author="Paul Harris, Vodafone" w:date="2022-09-27T09:4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9394551" w14:textId="77777777" w:rsidR="00F4639D" w:rsidRPr="00227811" w:rsidRDefault="00F4639D" w:rsidP="00F13197">
            <w:pPr>
              <w:keepNext/>
              <w:keepLines/>
              <w:spacing w:after="0"/>
              <w:jc w:val="center"/>
              <w:rPr>
                <w:ins w:id="577"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52527F7" w14:textId="1613C0E0" w:rsidR="00F4639D" w:rsidRPr="00227811" w:rsidRDefault="00944F61" w:rsidP="00F13197">
            <w:pPr>
              <w:keepNext/>
              <w:keepLines/>
              <w:spacing w:after="0"/>
              <w:jc w:val="center"/>
              <w:rPr>
                <w:ins w:id="578" w:author="Paul Harris, Vodafone" w:date="2022-09-27T09:32:00Z"/>
                <w:rFonts w:ascii="Arial" w:hAnsi="Arial"/>
                <w:sz w:val="18"/>
                <w:lang w:val="en-US" w:eastAsia="ko-KR"/>
              </w:rPr>
            </w:pPr>
            <w:ins w:id="579" w:author="Paul Harris, Vodafone" w:date="2022-09-27T09:46:00Z">
              <w:r>
                <w:rPr>
                  <w:rFonts w:ascii="Arial" w:hAnsi="Arial"/>
                  <w:sz w:val="18"/>
                  <w:lang w:val="en-US" w:eastAsia="ko-KR"/>
                </w:rPr>
                <w:t>IMD2</w:t>
              </w:r>
            </w:ins>
          </w:p>
        </w:tc>
      </w:tr>
      <w:tr w:rsidR="00F4639D" w:rsidRPr="00227811" w14:paraId="4119A2F2" w14:textId="77777777" w:rsidTr="00F13197">
        <w:trPr>
          <w:trHeight w:val="349"/>
          <w:jc w:val="center"/>
          <w:ins w:id="580"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8D4C3" w14:textId="77777777" w:rsidR="00F4639D" w:rsidRPr="00227811" w:rsidRDefault="00F4639D" w:rsidP="00F13197">
            <w:pPr>
              <w:keepNext/>
              <w:keepLines/>
              <w:spacing w:after="0"/>
              <w:jc w:val="center"/>
              <w:rPr>
                <w:ins w:id="581" w:author="Paul Harris, Vodafone" w:date="2022-09-27T09:32:00Z"/>
                <w:rFonts w:ascii="Arial" w:hAnsi="Arial"/>
                <w:sz w:val="18"/>
                <w:lang w:val="en-US"/>
              </w:rPr>
            </w:pPr>
            <w:ins w:id="582" w:author="Paul Harris, Vodafone" w:date="2022-09-27T09:32: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5057187A" w14:textId="77777777" w:rsidR="00F4639D" w:rsidRPr="00227811" w:rsidRDefault="00F4639D" w:rsidP="00F13197">
            <w:pPr>
              <w:keepNext/>
              <w:keepLines/>
              <w:spacing w:after="0"/>
              <w:jc w:val="center"/>
              <w:rPr>
                <w:ins w:id="583" w:author="Paul Harris, Vodafone" w:date="2022-09-27T09:32:00Z"/>
                <w:rFonts w:ascii="Arial" w:hAnsi="Arial"/>
                <w:sz w:val="18"/>
                <w:lang w:val="en-US"/>
              </w:rPr>
            </w:pPr>
            <w:ins w:id="584" w:author="Paul Harris, Vodafone" w:date="2022-09-27T09:32: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852DFC8" w14:textId="77777777" w:rsidR="00F4639D" w:rsidRPr="00227811" w:rsidRDefault="00F4639D" w:rsidP="00F13197">
            <w:pPr>
              <w:keepNext/>
              <w:keepLines/>
              <w:spacing w:after="0"/>
              <w:jc w:val="center"/>
              <w:rPr>
                <w:ins w:id="585" w:author="Paul Harris, Vodafone" w:date="2022-09-27T09:32:00Z"/>
                <w:rFonts w:ascii="Arial" w:hAnsi="Arial"/>
                <w:sz w:val="18"/>
                <w:lang w:val="en-US"/>
              </w:rPr>
            </w:pPr>
            <w:ins w:id="586"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E5FBEDE" w14:textId="77777777" w:rsidR="00F4639D" w:rsidRPr="00227811" w:rsidRDefault="00F4639D" w:rsidP="00F13197">
            <w:pPr>
              <w:keepNext/>
              <w:keepLines/>
              <w:spacing w:after="0"/>
              <w:jc w:val="center"/>
              <w:rPr>
                <w:ins w:id="587" w:author="Paul Harris, Vodafone" w:date="2022-09-27T09:32:00Z"/>
                <w:rFonts w:ascii="Arial" w:hAnsi="Arial"/>
                <w:sz w:val="18"/>
                <w:lang w:val="en-US"/>
              </w:rPr>
            </w:pPr>
            <w:ins w:id="588" w:author="Paul Harris, Vodafone" w:date="2022-09-27T09:32: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1A2A21DE" w14:textId="4A644641" w:rsidR="00F4639D" w:rsidRPr="00227811" w:rsidRDefault="000D46B0" w:rsidP="00F13197">
            <w:pPr>
              <w:keepNext/>
              <w:keepLines/>
              <w:spacing w:after="0"/>
              <w:jc w:val="center"/>
              <w:rPr>
                <w:ins w:id="589" w:author="Paul Harris, Vodafone" w:date="2022-09-27T09:32:00Z"/>
                <w:rFonts w:ascii="Arial" w:hAnsi="Arial"/>
                <w:sz w:val="18"/>
                <w:lang w:val="en-US" w:eastAsia="ko-KR"/>
              </w:rPr>
            </w:pPr>
            <w:ins w:id="590" w:author="Paul Harris, Vodafone" w:date="2022-09-27T09:4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5D62059B" w14:textId="77777777" w:rsidR="00F4639D" w:rsidRPr="00227811" w:rsidRDefault="00F4639D" w:rsidP="00F13197">
            <w:pPr>
              <w:keepNext/>
              <w:keepLines/>
              <w:spacing w:after="0"/>
              <w:jc w:val="center"/>
              <w:rPr>
                <w:ins w:id="591"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47E01D9" w14:textId="5D7C1581" w:rsidR="00F4639D" w:rsidRPr="00227811" w:rsidRDefault="000D46B0" w:rsidP="00F13197">
            <w:pPr>
              <w:keepNext/>
              <w:keepLines/>
              <w:spacing w:after="0"/>
              <w:jc w:val="center"/>
              <w:rPr>
                <w:ins w:id="592" w:author="Paul Harris, Vodafone" w:date="2022-09-27T09:32:00Z"/>
                <w:rFonts w:ascii="Arial" w:hAnsi="Arial"/>
                <w:sz w:val="18"/>
                <w:lang w:val="en-US" w:eastAsia="ko-KR"/>
              </w:rPr>
            </w:pPr>
            <w:ins w:id="593" w:author="Paul Harris, Vodafone" w:date="2022-09-27T09:46:00Z">
              <w:r>
                <w:rPr>
                  <w:rFonts w:ascii="Arial" w:hAnsi="Arial"/>
                  <w:sz w:val="18"/>
                  <w:lang w:val="en-US" w:eastAsia="ko-KR"/>
                </w:rPr>
                <w:t>IMD2</w:t>
              </w:r>
            </w:ins>
          </w:p>
        </w:tc>
      </w:tr>
      <w:tr w:rsidR="00F4639D" w:rsidRPr="00227811" w14:paraId="67CD9FD3" w14:textId="77777777" w:rsidTr="00F13197">
        <w:trPr>
          <w:trHeight w:val="349"/>
          <w:jc w:val="center"/>
          <w:ins w:id="594"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0F8CF1D6" w14:textId="77777777" w:rsidR="00F4639D" w:rsidRPr="00227811" w:rsidRDefault="00F4639D" w:rsidP="00F13197">
            <w:pPr>
              <w:keepNext/>
              <w:keepLines/>
              <w:spacing w:after="0"/>
              <w:jc w:val="center"/>
              <w:rPr>
                <w:ins w:id="595" w:author="Paul Harris, Vodafone" w:date="2022-09-27T09:32:00Z"/>
                <w:rFonts w:ascii="Arial" w:hAnsi="Arial"/>
                <w:sz w:val="18"/>
                <w:lang w:val="en-US" w:eastAsia="ko-KR"/>
              </w:rPr>
            </w:pPr>
            <w:ins w:id="596" w:author="Paul Harris, Vodafone" w:date="2022-09-27T09:32:00Z">
              <w:r w:rsidRPr="00227811">
                <w:rPr>
                  <w:rFonts w:ascii="Arial" w:hAnsi="Arial" w:hint="eastAsia"/>
                  <w:sz w:val="18"/>
                  <w:lang w:val="en-US" w:eastAsia="ko-KR"/>
                </w:rPr>
                <w:t>ISM band</w:t>
              </w:r>
            </w:ins>
          </w:p>
          <w:p w14:paraId="2D266301" w14:textId="77777777" w:rsidR="00F4639D" w:rsidRPr="00227811" w:rsidRDefault="00F4639D" w:rsidP="00F13197">
            <w:pPr>
              <w:keepNext/>
              <w:keepLines/>
              <w:spacing w:after="0"/>
              <w:jc w:val="center"/>
              <w:rPr>
                <w:ins w:id="597" w:author="Paul Harris, Vodafone" w:date="2022-09-27T09:32:00Z"/>
                <w:rFonts w:ascii="Arial" w:hAnsi="Arial"/>
                <w:sz w:val="18"/>
                <w:lang w:val="en-US" w:eastAsia="ko-KR"/>
              </w:rPr>
            </w:pPr>
            <w:ins w:id="598"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34B0E30C" w14:textId="77777777" w:rsidR="00F4639D" w:rsidRPr="00227811" w:rsidRDefault="00F4639D" w:rsidP="00F13197">
            <w:pPr>
              <w:keepNext/>
              <w:keepLines/>
              <w:spacing w:after="0"/>
              <w:jc w:val="center"/>
              <w:rPr>
                <w:ins w:id="599" w:author="Paul Harris, Vodafone" w:date="2022-09-27T09:32:00Z"/>
                <w:rFonts w:ascii="Arial" w:hAnsi="Arial"/>
                <w:sz w:val="18"/>
                <w:lang w:val="en-US"/>
              </w:rPr>
            </w:pPr>
            <w:ins w:id="600"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1031A5B" w14:textId="77777777" w:rsidR="00F4639D" w:rsidRPr="00227811" w:rsidRDefault="00F4639D" w:rsidP="00F13197">
            <w:pPr>
              <w:keepNext/>
              <w:keepLines/>
              <w:spacing w:after="0"/>
              <w:jc w:val="center"/>
              <w:rPr>
                <w:ins w:id="601" w:author="Paul Harris, Vodafone" w:date="2022-09-27T09:32:00Z"/>
                <w:rFonts w:ascii="Arial" w:hAnsi="Arial"/>
                <w:sz w:val="18"/>
                <w:lang w:val="en-US"/>
              </w:rPr>
            </w:pPr>
            <w:ins w:id="602"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F16C41C" w14:textId="77777777" w:rsidR="00F4639D" w:rsidRPr="00227811" w:rsidRDefault="00F4639D" w:rsidP="00F13197">
            <w:pPr>
              <w:keepNext/>
              <w:keepLines/>
              <w:spacing w:after="0"/>
              <w:jc w:val="center"/>
              <w:rPr>
                <w:ins w:id="603" w:author="Paul Harris, Vodafone" w:date="2022-09-27T09:32:00Z"/>
                <w:rFonts w:ascii="Arial" w:hAnsi="Arial"/>
                <w:sz w:val="18"/>
                <w:lang w:val="en-US" w:eastAsia="ko-KR"/>
              </w:rPr>
            </w:pPr>
            <w:ins w:id="604" w:author="Paul Harris, Vodafone" w:date="2022-09-27T09:32: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576E6912" w14:textId="7992E8E0" w:rsidR="00F4639D" w:rsidRPr="00227811" w:rsidRDefault="000D46B0" w:rsidP="00F13197">
            <w:pPr>
              <w:keepNext/>
              <w:keepLines/>
              <w:spacing w:after="0"/>
              <w:jc w:val="center"/>
              <w:rPr>
                <w:ins w:id="605" w:author="Paul Harris, Vodafone" w:date="2022-09-27T09:32:00Z"/>
                <w:rFonts w:ascii="Arial" w:hAnsi="Arial"/>
                <w:sz w:val="18"/>
                <w:lang w:val="en-US" w:eastAsia="ko-KR"/>
              </w:rPr>
            </w:pPr>
            <w:ins w:id="606" w:author="Paul Harris, Vodafone" w:date="2022-09-27T09:4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1C1C981" w14:textId="77777777" w:rsidR="00F4639D" w:rsidRPr="00227811" w:rsidRDefault="00F4639D" w:rsidP="00F13197">
            <w:pPr>
              <w:keepNext/>
              <w:keepLines/>
              <w:spacing w:after="0"/>
              <w:jc w:val="center"/>
              <w:rPr>
                <w:ins w:id="607" w:author="Paul Harris, Vodafone" w:date="2022-09-27T09:32:00Z"/>
                <w:rFonts w:ascii="Arial" w:hAnsi="Arial"/>
                <w:sz w:val="18"/>
                <w:lang w:val="en-US" w:eastAsia="ko-KR"/>
              </w:rPr>
            </w:pPr>
            <w:ins w:id="608" w:author="Paul Harris, Vodafone" w:date="2022-09-27T09:32: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425C3E44" w14:textId="6F997B84" w:rsidR="00F4639D" w:rsidRPr="00227811" w:rsidRDefault="000D46B0" w:rsidP="00F13197">
            <w:pPr>
              <w:keepNext/>
              <w:keepLines/>
              <w:spacing w:after="0"/>
              <w:jc w:val="center"/>
              <w:rPr>
                <w:ins w:id="609" w:author="Paul Harris, Vodafone" w:date="2022-09-27T09:32:00Z"/>
                <w:rFonts w:ascii="Arial" w:hAnsi="Arial"/>
                <w:sz w:val="18"/>
                <w:lang w:val="en-US" w:eastAsia="ko-KR"/>
              </w:rPr>
            </w:pPr>
            <w:ins w:id="610" w:author="Paul Harris, Vodafone" w:date="2022-09-27T09:47:00Z">
              <w:r>
                <w:rPr>
                  <w:rFonts w:ascii="Arial" w:hAnsi="Arial"/>
                  <w:sz w:val="18"/>
                  <w:lang w:val="en-US" w:eastAsia="ko-KR"/>
                </w:rPr>
                <w:t>IMD3</w:t>
              </w:r>
            </w:ins>
          </w:p>
        </w:tc>
      </w:tr>
      <w:tr w:rsidR="00F4639D" w:rsidRPr="00227811" w14:paraId="27A2129A" w14:textId="77777777" w:rsidTr="00F13197">
        <w:trPr>
          <w:trHeight w:val="349"/>
          <w:jc w:val="center"/>
          <w:ins w:id="611"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6795BC9" w14:textId="77777777" w:rsidR="00F4639D" w:rsidRPr="00227811" w:rsidRDefault="00F4639D" w:rsidP="00F13197">
            <w:pPr>
              <w:keepNext/>
              <w:keepLines/>
              <w:spacing w:after="0"/>
              <w:jc w:val="center"/>
              <w:rPr>
                <w:ins w:id="612"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8C30AB6" w14:textId="77777777" w:rsidR="00F4639D" w:rsidRPr="00227811" w:rsidRDefault="00F4639D" w:rsidP="00F13197">
            <w:pPr>
              <w:keepNext/>
              <w:keepLines/>
              <w:spacing w:after="0"/>
              <w:jc w:val="center"/>
              <w:rPr>
                <w:ins w:id="613" w:author="Paul Harris, Vodafone" w:date="2022-09-27T09:32:00Z"/>
                <w:rFonts w:ascii="Arial" w:hAnsi="Arial"/>
                <w:sz w:val="18"/>
                <w:lang w:val="en-US" w:eastAsia="ko-KR"/>
              </w:rPr>
            </w:pPr>
            <w:ins w:id="614"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D7E8FAE" w14:textId="77777777" w:rsidR="00F4639D" w:rsidRPr="00227811" w:rsidRDefault="00F4639D" w:rsidP="00F13197">
            <w:pPr>
              <w:keepNext/>
              <w:keepLines/>
              <w:spacing w:after="0"/>
              <w:jc w:val="center"/>
              <w:rPr>
                <w:ins w:id="615" w:author="Paul Harris, Vodafone" w:date="2022-09-27T09:32:00Z"/>
                <w:rFonts w:ascii="Arial" w:hAnsi="Arial"/>
                <w:sz w:val="18"/>
                <w:lang w:val="en-US" w:eastAsia="ko-KR"/>
              </w:rPr>
            </w:pPr>
            <w:ins w:id="616"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B5ADC74" w14:textId="77777777" w:rsidR="00F4639D" w:rsidRPr="00227811" w:rsidRDefault="00F4639D" w:rsidP="00F13197">
            <w:pPr>
              <w:keepNext/>
              <w:keepLines/>
              <w:spacing w:after="0"/>
              <w:jc w:val="center"/>
              <w:rPr>
                <w:ins w:id="617" w:author="Paul Harris, Vodafone" w:date="2022-09-27T09:32:00Z"/>
                <w:rFonts w:ascii="Arial" w:hAnsi="Arial"/>
                <w:sz w:val="18"/>
                <w:lang w:val="en-US" w:eastAsia="ko-KR"/>
              </w:rPr>
            </w:pPr>
            <w:ins w:id="618" w:author="Paul Harris, Vodafone" w:date="2022-09-27T09:32: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27C82A9B" w14:textId="64F7A2BC" w:rsidR="00F4639D" w:rsidRPr="00227811" w:rsidRDefault="000D46B0" w:rsidP="00F13197">
            <w:pPr>
              <w:keepNext/>
              <w:keepLines/>
              <w:spacing w:after="0"/>
              <w:jc w:val="center"/>
              <w:rPr>
                <w:ins w:id="619" w:author="Paul Harris, Vodafone" w:date="2022-09-27T09:32:00Z"/>
                <w:rFonts w:ascii="Arial" w:hAnsi="Arial"/>
                <w:sz w:val="18"/>
                <w:lang w:val="en-US" w:eastAsia="ko-KR"/>
              </w:rPr>
            </w:pPr>
            <w:ins w:id="620" w:author="Paul Harris, Vodafone" w:date="2022-09-27T09:4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5173554" w14:textId="77777777" w:rsidR="00F4639D" w:rsidRPr="00227811" w:rsidRDefault="00F4639D" w:rsidP="00F13197">
            <w:pPr>
              <w:keepNext/>
              <w:keepLines/>
              <w:spacing w:after="0"/>
              <w:jc w:val="center"/>
              <w:rPr>
                <w:ins w:id="621" w:author="Paul Harris, Vodafone" w:date="2022-09-27T09:32:00Z"/>
                <w:rFonts w:ascii="Arial" w:hAnsi="Arial"/>
                <w:sz w:val="18"/>
                <w:lang w:val="en-US" w:eastAsia="ko-KR"/>
              </w:rPr>
            </w:pPr>
            <w:ins w:id="622" w:author="Paul Harris, Vodafone" w:date="2022-09-27T09:3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2665BA20" w14:textId="0670056A" w:rsidR="00F4639D" w:rsidRPr="00227811" w:rsidRDefault="000D46B0" w:rsidP="00F13197">
            <w:pPr>
              <w:keepNext/>
              <w:keepLines/>
              <w:spacing w:after="0"/>
              <w:jc w:val="center"/>
              <w:rPr>
                <w:ins w:id="623" w:author="Paul Harris, Vodafone" w:date="2022-09-27T09:32:00Z"/>
                <w:rFonts w:ascii="Arial" w:hAnsi="Arial"/>
                <w:sz w:val="18"/>
                <w:lang w:val="en-US" w:eastAsia="ko-KR"/>
              </w:rPr>
            </w:pPr>
            <w:ins w:id="624" w:author="Paul Harris, Vodafone" w:date="2022-09-27T09:47:00Z">
              <w:r>
                <w:rPr>
                  <w:rFonts w:ascii="Arial" w:hAnsi="Arial"/>
                  <w:sz w:val="18"/>
                  <w:lang w:val="en-US" w:eastAsia="ko-KR"/>
                </w:rPr>
                <w:t>IMD3</w:t>
              </w:r>
            </w:ins>
          </w:p>
        </w:tc>
      </w:tr>
      <w:tr w:rsidR="000D46B0" w:rsidRPr="00227811" w14:paraId="577B61A4" w14:textId="77777777" w:rsidTr="00F13197">
        <w:trPr>
          <w:trHeight w:val="349"/>
          <w:jc w:val="center"/>
          <w:ins w:id="625"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0FB06189" w14:textId="77777777" w:rsidR="000D46B0" w:rsidRPr="00227811" w:rsidRDefault="000D46B0" w:rsidP="000D46B0">
            <w:pPr>
              <w:keepNext/>
              <w:keepLines/>
              <w:spacing w:after="0"/>
              <w:jc w:val="center"/>
              <w:rPr>
                <w:ins w:id="626" w:author="Paul Harris, Vodafone" w:date="2022-09-27T09:32:00Z"/>
                <w:rFonts w:ascii="Arial" w:hAnsi="Arial"/>
                <w:sz w:val="18"/>
                <w:lang w:val="en-US" w:eastAsia="ko-KR"/>
              </w:rPr>
            </w:pPr>
            <w:ins w:id="627" w:author="Paul Harris, Vodafone" w:date="2022-09-27T09:32:00Z">
              <w:r w:rsidRPr="00227811">
                <w:rPr>
                  <w:rFonts w:ascii="Arial" w:hAnsi="Arial" w:hint="eastAsia"/>
                  <w:sz w:val="18"/>
                  <w:lang w:val="en-US" w:eastAsia="ko-KR"/>
                </w:rPr>
                <w:t>ISM band</w:t>
              </w:r>
            </w:ins>
          </w:p>
          <w:p w14:paraId="7C9A7219" w14:textId="77777777" w:rsidR="000D46B0" w:rsidRPr="00227811" w:rsidRDefault="000D46B0" w:rsidP="000D46B0">
            <w:pPr>
              <w:keepNext/>
              <w:keepLines/>
              <w:spacing w:after="0"/>
              <w:jc w:val="center"/>
              <w:rPr>
                <w:ins w:id="628" w:author="Paul Harris, Vodafone" w:date="2022-09-27T09:32:00Z"/>
                <w:rFonts w:ascii="Arial" w:hAnsi="Arial"/>
                <w:sz w:val="18"/>
                <w:lang w:val="en-US" w:eastAsia="ko-KR"/>
              </w:rPr>
            </w:pPr>
            <w:ins w:id="629"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4C18252A" w14:textId="77777777" w:rsidR="000D46B0" w:rsidRPr="00227811" w:rsidRDefault="000D46B0" w:rsidP="000D46B0">
            <w:pPr>
              <w:keepNext/>
              <w:keepLines/>
              <w:spacing w:after="0"/>
              <w:jc w:val="center"/>
              <w:rPr>
                <w:ins w:id="630" w:author="Paul Harris, Vodafone" w:date="2022-09-27T09:32:00Z"/>
                <w:rFonts w:ascii="Arial" w:hAnsi="Arial"/>
                <w:sz w:val="18"/>
                <w:lang w:val="en-US"/>
              </w:rPr>
            </w:pPr>
            <w:ins w:id="631"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5568E4E" w14:textId="77777777" w:rsidR="000D46B0" w:rsidRPr="00227811" w:rsidRDefault="000D46B0" w:rsidP="000D46B0">
            <w:pPr>
              <w:keepNext/>
              <w:keepLines/>
              <w:spacing w:after="0"/>
              <w:jc w:val="center"/>
              <w:rPr>
                <w:ins w:id="632" w:author="Paul Harris, Vodafone" w:date="2022-09-27T09:32:00Z"/>
                <w:rFonts w:ascii="Arial" w:hAnsi="Arial"/>
                <w:sz w:val="18"/>
                <w:lang w:val="en-US"/>
              </w:rPr>
            </w:pPr>
            <w:ins w:id="633"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49E1C33" w14:textId="77777777" w:rsidR="000D46B0" w:rsidRPr="00227811" w:rsidRDefault="000D46B0" w:rsidP="000D46B0">
            <w:pPr>
              <w:keepNext/>
              <w:keepLines/>
              <w:spacing w:after="0"/>
              <w:jc w:val="center"/>
              <w:rPr>
                <w:ins w:id="634" w:author="Paul Harris, Vodafone" w:date="2022-09-27T09:32:00Z"/>
                <w:rFonts w:ascii="Arial" w:hAnsi="Arial"/>
                <w:sz w:val="18"/>
                <w:lang w:val="en-US"/>
              </w:rPr>
            </w:pPr>
            <w:ins w:id="635"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70ACD6DF" w14:textId="0F552D6D" w:rsidR="000D46B0" w:rsidRPr="00227811" w:rsidRDefault="000D46B0" w:rsidP="000D46B0">
            <w:pPr>
              <w:keepNext/>
              <w:keepLines/>
              <w:spacing w:after="0"/>
              <w:jc w:val="center"/>
              <w:rPr>
                <w:ins w:id="636" w:author="Paul Harris, Vodafone" w:date="2022-09-27T09:32:00Z"/>
                <w:rFonts w:ascii="Arial" w:hAnsi="Arial"/>
                <w:sz w:val="18"/>
                <w:lang w:val="en-US" w:eastAsia="ko-KR"/>
              </w:rPr>
            </w:pPr>
            <w:ins w:id="637" w:author="Paul Harris, Vodafone" w:date="2022-09-27T09:47: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31BC1D14" w14:textId="77777777" w:rsidR="000D46B0" w:rsidRPr="00227811" w:rsidRDefault="000D46B0" w:rsidP="000D46B0">
            <w:pPr>
              <w:keepNext/>
              <w:keepLines/>
              <w:spacing w:after="0"/>
              <w:jc w:val="center"/>
              <w:rPr>
                <w:ins w:id="638" w:author="Paul Harris, Vodafone" w:date="2022-09-27T09:32:00Z"/>
                <w:rFonts w:ascii="Arial" w:hAnsi="Arial"/>
                <w:sz w:val="18"/>
                <w:lang w:val="en-US" w:eastAsia="ko-KR"/>
              </w:rPr>
            </w:pPr>
            <w:ins w:id="639" w:author="Paul Harris, Vodafone" w:date="2022-09-27T09:32: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18B449AE" w14:textId="1CB8795D" w:rsidR="000D46B0" w:rsidRPr="00227811" w:rsidRDefault="000D46B0" w:rsidP="000D46B0">
            <w:pPr>
              <w:keepNext/>
              <w:keepLines/>
              <w:spacing w:after="0"/>
              <w:jc w:val="center"/>
              <w:rPr>
                <w:ins w:id="640" w:author="Paul Harris, Vodafone" w:date="2022-09-27T09:32:00Z"/>
                <w:rFonts w:ascii="Arial" w:hAnsi="Arial"/>
                <w:sz w:val="18"/>
                <w:lang w:val="en-US" w:eastAsia="ko-KR"/>
              </w:rPr>
            </w:pPr>
          </w:p>
        </w:tc>
      </w:tr>
      <w:tr w:rsidR="000D46B0" w:rsidRPr="00227811" w14:paraId="7CF4E0DF" w14:textId="77777777" w:rsidTr="00F13197">
        <w:trPr>
          <w:trHeight w:val="349"/>
          <w:jc w:val="center"/>
          <w:ins w:id="641"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335DAAB8" w14:textId="77777777" w:rsidR="000D46B0" w:rsidRPr="00227811" w:rsidRDefault="000D46B0" w:rsidP="000D46B0">
            <w:pPr>
              <w:keepNext/>
              <w:keepLines/>
              <w:spacing w:after="0"/>
              <w:jc w:val="center"/>
              <w:rPr>
                <w:ins w:id="642"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B6B1C07" w14:textId="77777777" w:rsidR="000D46B0" w:rsidRPr="00227811" w:rsidRDefault="000D46B0" w:rsidP="000D46B0">
            <w:pPr>
              <w:keepNext/>
              <w:keepLines/>
              <w:spacing w:after="0"/>
              <w:jc w:val="center"/>
              <w:rPr>
                <w:ins w:id="643" w:author="Paul Harris, Vodafone" w:date="2022-09-27T09:32:00Z"/>
                <w:rFonts w:ascii="Arial" w:hAnsi="Arial"/>
                <w:sz w:val="18"/>
                <w:lang w:val="en-US"/>
              </w:rPr>
            </w:pPr>
            <w:ins w:id="644" w:author="Paul Harris, Vodafone" w:date="2022-09-27T09:32: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471F0173" w14:textId="77777777" w:rsidR="000D46B0" w:rsidRPr="00227811" w:rsidRDefault="000D46B0" w:rsidP="000D46B0">
            <w:pPr>
              <w:keepNext/>
              <w:keepLines/>
              <w:spacing w:after="0"/>
              <w:jc w:val="center"/>
              <w:rPr>
                <w:ins w:id="645" w:author="Paul Harris, Vodafone" w:date="2022-09-27T09:32:00Z"/>
                <w:rFonts w:ascii="Arial" w:hAnsi="Arial"/>
                <w:sz w:val="18"/>
                <w:lang w:val="en-US"/>
              </w:rPr>
            </w:pPr>
            <w:ins w:id="646"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B876881" w14:textId="77777777" w:rsidR="000D46B0" w:rsidRPr="00227811" w:rsidRDefault="000D46B0" w:rsidP="000D46B0">
            <w:pPr>
              <w:keepNext/>
              <w:keepLines/>
              <w:spacing w:after="0"/>
              <w:jc w:val="center"/>
              <w:rPr>
                <w:ins w:id="647" w:author="Paul Harris, Vodafone" w:date="2022-09-27T09:32:00Z"/>
                <w:rFonts w:ascii="Arial" w:hAnsi="Arial"/>
                <w:sz w:val="18"/>
                <w:lang w:val="en-US"/>
              </w:rPr>
            </w:pPr>
            <w:ins w:id="648" w:author="Paul Harris, Vodafone" w:date="2022-09-27T09:32: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64C0DA87" w14:textId="42676BF2" w:rsidR="000D46B0" w:rsidRPr="00227811" w:rsidRDefault="000D46B0" w:rsidP="000D46B0">
            <w:pPr>
              <w:keepNext/>
              <w:keepLines/>
              <w:spacing w:after="0"/>
              <w:jc w:val="center"/>
              <w:rPr>
                <w:ins w:id="649" w:author="Paul Harris, Vodafone" w:date="2022-09-27T09:32:00Z"/>
                <w:rFonts w:ascii="Arial" w:hAnsi="Arial"/>
                <w:sz w:val="18"/>
                <w:lang w:val="en-US" w:eastAsia="ko-KR"/>
              </w:rPr>
            </w:pPr>
            <w:ins w:id="650" w:author="Paul Harris, Vodafone" w:date="2022-09-27T09:47:00Z">
              <w:r>
                <w:rPr>
                  <w:rFonts w:ascii="Arial" w:hAnsi="Arial"/>
                  <w:sz w:val="18"/>
                  <w:lang w:val="en-US" w:eastAsia="ko-KR"/>
                </w:rPr>
                <w:t>No</w:t>
              </w:r>
            </w:ins>
          </w:p>
        </w:tc>
        <w:tc>
          <w:tcPr>
            <w:tcW w:w="1082" w:type="dxa"/>
            <w:vMerge w:val="restart"/>
            <w:tcBorders>
              <w:top w:val="single" w:sz="4" w:space="0" w:color="auto"/>
              <w:left w:val="nil"/>
              <w:right w:val="single" w:sz="4" w:space="0" w:color="auto"/>
            </w:tcBorders>
            <w:vAlign w:val="center"/>
          </w:tcPr>
          <w:p w14:paraId="558C59B0" w14:textId="77777777" w:rsidR="000D46B0" w:rsidRPr="00227811" w:rsidRDefault="000D46B0" w:rsidP="000D46B0">
            <w:pPr>
              <w:keepNext/>
              <w:keepLines/>
              <w:spacing w:after="0"/>
              <w:jc w:val="center"/>
              <w:rPr>
                <w:ins w:id="651" w:author="Paul Harris, Vodafone" w:date="2022-09-27T09:32:00Z"/>
                <w:rFonts w:ascii="Arial" w:hAnsi="Arial"/>
                <w:sz w:val="18"/>
                <w:lang w:val="en-US" w:eastAsia="ko-KR"/>
              </w:rPr>
            </w:pPr>
            <w:ins w:id="652" w:author="Paul Harris, Vodafone" w:date="2022-09-27T09:32: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04599D51" w14:textId="6092C6DD" w:rsidR="000D46B0" w:rsidRPr="00227811" w:rsidRDefault="000D46B0" w:rsidP="000D46B0">
            <w:pPr>
              <w:keepNext/>
              <w:keepLines/>
              <w:spacing w:after="0"/>
              <w:jc w:val="center"/>
              <w:rPr>
                <w:ins w:id="653" w:author="Paul Harris, Vodafone" w:date="2022-09-27T09:32:00Z"/>
                <w:rFonts w:ascii="Arial" w:hAnsi="Arial"/>
                <w:sz w:val="18"/>
                <w:lang w:val="en-US" w:eastAsia="ko-KR"/>
              </w:rPr>
            </w:pPr>
          </w:p>
        </w:tc>
      </w:tr>
      <w:tr w:rsidR="000D46B0" w:rsidRPr="00227811" w14:paraId="2911E83B" w14:textId="77777777" w:rsidTr="00F13197">
        <w:trPr>
          <w:trHeight w:val="349"/>
          <w:jc w:val="center"/>
          <w:ins w:id="654"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5963D0E8" w14:textId="77777777" w:rsidR="000D46B0" w:rsidRPr="00227811" w:rsidRDefault="000D46B0" w:rsidP="000D46B0">
            <w:pPr>
              <w:keepNext/>
              <w:keepLines/>
              <w:spacing w:after="0"/>
              <w:jc w:val="center"/>
              <w:rPr>
                <w:ins w:id="655"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55244E6" w14:textId="77777777" w:rsidR="000D46B0" w:rsidRPr="00227811" w:rsidRDefault="000D46B0" w:rsidP="000D46B0">
            <w:pPr>
              <w:keepNext/>
              <w:keepLines/>
              <w:spacing w:after="0"/>
              <w:jc w:val="center"/>
              <w:rPr>
                <w:ins w:id="656" w:author="Paul Harris, Vodafone" w:date="2022-09-27T09:32:00Z"/>
                <w:rFonts w:ascii="Arial" w:hAnsi="Arial"/>
                <w:sz w:val="18"/>
                <w:lang w:val="en-US"/>
              </w:rPr>
            </w:pPr>
            <w:ins w:id="657" w:author="Paul Harris, Vodafone" w:date="2022-09-27T09:32: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202A059F" w14:textId="77777777" w:rsidR="000D46B0" w:rsidRPr="00227811" w:rsidRDefault="000D46B0" w:rsidP="000D46B0">
            <w:pPr>
              <w:keepNext/>
              <w:keepLines/>
              <w:spacing w:after="0"/>
              <w:jc w:val="center"/>
              <w:rPr>
                <w:ins w:id="658" w:author="Paul Harris, Vodafone" w:date="2022-09-27T09:32:00Z"/>
                <w:rFonts w:ascii="Arial" w:hAnsi="Arial"/>
                <w:sz w:val="18"/>
                <w:lang w:val="en-US"/>
              </w:rPr>
            </w:pPr>
            <w:ins w:id="659"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72664FB" w14:textId="77777777" w:rsidR="000D46B0" w:rsidRPr="00227811" w:rsidRDefault="000D46B0" w:rsidP="000D46B0">
            <w:pPr>
              <w:keepNext/>
              <w:keepLines/>
              <w:spacing w:after="0"/>
              <w:jc w:val="center"/>
              <w:rPr>
                <w:ins w:id="660" w:author="Paul Harris, Vodafone" w:date="2022-09-27T09:32:00Z"/>
                <w:rFonts w:ascii="Arial" w:hAnsi="Arial"/>
                <w:sz w:val="18"/>
                <w:lang w:val="en-US"/>
              </w:rPr>
            </w:pPr>
            <w:ins w:id="661" w:author="Paul Harris, Vodafone" w:date="2022-09-27T09:32: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66FC97D8" w14:textId="1925226B" w:rsidR="000D46B0" w:rsidRPr="00227811" w:rsidRDefault="000D46B0" w:rsidP="000D46B0">
            <w:pPr>
              <w:keepNext/>
              <w:keepLines/>
              <w:spacing w:after="0"/>
              <w:jc w:val="center"/>
              <w:rPr>
                <w:ins w:id="662" w:author="Paul Harris, Vodafone" w:date="2022-09-27T09:32:00Z"/>
                <w:rFonts w:ascii="Arial" w:hAnsi="Arial"/>
                <w:sz w:val="18"/>
                <w:lang w:val="en-US" w:eastAsia="ko-KR"/>
              </w:rPr>
            </w:pPr>
            <w:ins w:id="663" w:author="Paul Harris, Vodafone" w:date="2022-09-27T09:47: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035A2F2F" w14:textId="77777777" w:rsidR="000D46B0" w:rsidRPr="00227811" w:rsidRDefault="000D46B0" w:rsidP="000D46B0">
            <w:pPr>
              <w:keepNext/>
              <w:keepLines/>
              <w:spacing w:after="0"/>
              <w:jc w:val="center"/>
              <w:rPr>
                <w:ins w:id="664" w:author="Paul Harris, Vodafone" w:date="2022-09-27T09:32: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5D0DF43" w14:textId="79E3EDD7" w:rsidR="000D46B0" w:rsidRPr="00227811" w:rsidRDefault="000D46B0" w:rsidP="000D46B0">
            <w:pPr>
              <w:keepNext/>
              <w:keepLines/>
              <w:spacing w:after="0"/>
              <w:jc w:val="center"/>
              <w:rPr>
                <w:ins w:id="665" w:author="Paul Harris, Vodafone" w:date="2022-09-27T09:32:00Z"/>
                <w:rFonts w:ascii="Arial" w:hAnsi="Arial"/>
                <w:sz w:val="18"/>
                <w:lang w:val="en-US" w:eastAsia="ko-KR"/>
              </w:rPr>
            </w:pPr>
          </w:p>
        </w:tc>
      </w:tr>
      <w:tr w:rsidR="000D46B0" w:rsidRPr="00227811" w14:paraId="3BC38715" w14:textId="77777777" w:rsidTr="00F13197">
        <w:trPr>
          <w:trHeight w:val="349"/>
          <w:jc w:val="center"/>
          <w:ins w:id="666"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F06DF93" w14:textId="77777777" w:rsidR="000D46B0" w:rsidRPr="00227811" w:rsidRDefault="000D46B0" w:rsidP="000D46B0">
            <w:pPr>
              <w:keepNext/>
              <w:keepLines/>
              <w:spacing w:after="0"/>
              <w:jc w:val="center"/>
              <w:rPr>
                <w:ins w:id="667" w:author="Paul Harris, Vodafone" w:date="2022-09-27T09:32: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5BBD076" w14:textId="77777777" w:rsidR="000D46B0" w:rsidRPr="00227811" w:rsidRDefault="000D46B0" w:rsidP="000D46B0">
            <w:pPr>
              <w:keepNext/>
              <w:keepLines/>
              <w:spacing w:after="0"/>
              <w:jc w:val="center"/>
              <w:rPr>
                <w:ins w:id="668" w:author="Paul Harris, Vodafone" w:date="2022-09-27T09:32:00Z"/>
                <w:rFonts w:ascii="Arial" w:hAnsi="Arial"/>
                <w:sz w:val="18"/>
                <w:lang w:val="en-US"/>
              </w:rPr>
            </w:pPr>
            <w:ins w:id="669"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01391257" w14:textId="77777777" w:rsidR="000D46B0" w:rsidRPr="00227811" w:rsidRDefault="000D46B0" w:rsidP="000D46B0">
            <w:pPr>
              <w:keepNext/>
              <w:keepLines/>
              <w:spacing w:after="0"/>
              <w:jc w:val="center"/>
              <w:rPr>
                <w:ins w:id="670" w:author="Paul Harris, Vodafone" w:date="2022-09-27T09:32:00Z"/>
                <w:rFonts w:ascii="Arial" w:hAnsi="Arial"/>
                <w:sz w:val="18"/>
                <w:lang w:val="en-US"/>
              </w:rPr>
            </w:pPr>
            <w:ins w:id="671"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581546C" w14:textId="77777777" w:rsidR="000D46B0" w:rsidRPr="00227811" w:rsidRDefault="000D46B0" w:rsidP="000D46B0">
            <w:pPr>
              <w:keepNext/>
              <w:keepLines/>
              <w:spacing w:after="0"/>
              <w:jc w:val="center"/>
              <w:rPr>
                <w:ins w:id="672" w:author="Paul Harris, Vodafone" w:date="2022-09-27T09:32:00Z"/>
                <w:rFonts w:ascii="Arial" w:hAnsi="Arial"/>
                <w:sz w:val="18"/>
                <w:lang w:val="en-US"/>
              </w:rPr>
            </w:pPr>
            <w:ins w:id="673"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4D906B48" w14:textId="3DEDCEEE" w:rsidR="000D46B0" w:rsidRPr="00227811" w:rsidRDefault="000D46B0" w:rsidP="000D46B0">
            <w:pPr>
              <w:keepNext/>
              <w:keepLines/>
              <w:spacing w:after="0"/>
              <w:jc w:val="center"/>
              <w:rPr>
                <w:ins w:id="674" w:author="Paul Harris, Vodafone" w:date="2022-09-27T09:32:00Z"/>
                <w:rFonts w:ascii="Arial" w:hAnsi="Arial"/>
                <w:sz w:val="18"/>
                <w:lang w:val="en-US" w:eastAsia="ko-KR"/>
              </w:rPr>
            </w:pPr>
            <w:ins w:id="675" w:author="Paul Harris, Vodafone" w:date="2022-09-27T09:47: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38708966" w14:textId="77777777" w:rsidR="000D46B0" w:rsidRPr="00227811" w:rsidRDefault="000D46B0" w:rsidP="000D46B0">
            <w:pPr>
              <w:keepNext/>
              <w:keepLines/>
              <w:spacing w:after="0"/>
              <w:jc w:val="center"/>
              <w:rPr>
                <w:ins w:id="676" w:author="Paul Harris, Vodafone" w:date="2022-09-27T09:32:00Z"/>
                <w:rFonts w:ascii="Arial" w:hAnsi="Arial"/>
                <w:sz w:val="18"/>
                <w:lang w:val="en-US" w:eastAsia="ko-KR"/>
              </w:rPr>
            </w:pPr>
            <w:ins w:id="677" w:author="Paul Harris, Vodafone" w:date="2022-09-27T09:3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5053D948" w14:textId="4380DEFB" w:rsidR="000D46B0" w:rsidRPr="00227811" w:rsidRDefault="000D46B0" w:rsidP="000D46B0">
            <w:pPr>
              <w:keepNext/>
              <w:keepLines/>
              <w:spacing w:after="0"/>
              <w:jc w:val="center"/>
              <w:rPr>
                <w:ins w:id="678" w:author="Paul Harris, Vodafone" w:date="2022-09-27T09:32:00Z"/>
                <w:rFonts w:ascii="Arial" w:hAnsi="Arial"/>
                <w:sz w:val="18"/>
                <w:lang w:val="en-US" w:eastAsia="ko-KR"/>
              </w:rPr>
            </w:pPr>
          </w:p>
        </w:tc>
      </w:tr>
    </w:tbl>
    <w:p w14:paraId="18ADDDAA" w14:textId="77777777" w:rsidR="003C3E0D" w:rsidRPr="00D36844" w:rsidRDefault="003C3E0D" w:rsidP="00F4639D">
      <w:pPr>
        <w:rPr>
          <w:ins w:id="679" w:author="Paul Harris, Vodafone" w:date="2022-09-27T09:32:00Z"/>
          <w:rFonts w:ascii="Arial" w:hAnsi="Arial" w:cs="Arial"/>
          <w:sz w:val="18"/>
          <w:szCs w:val="18"/>
        </w:rPr>
      </w:pPr>
      <w:bookmarkStart w:id="680" w:name="_Hlk95224851"/>
    </w:p>
    <w:p w14:paraId="3986B099" w14:textId="7437BAEC" w:rsidR="00725EBE" w:rsidRPr="00697599" w:rsidRDefault="00725EBE" w:rsidP="00725EBE">
      <w:pPr>
        <w:pStyle w:val="Heading4"/>
        <w:rPr>
          <w:ins w:id="681" w:author="Paul Harris, Vodafone" w:date="2022-10-12T17:45:00Z"/>
          <w:lang w:eastAsia="zh-CN"/>
        </w:rPr>
      </w:pPr>
      <w:bookmarkStart w:id="682" w:name="_Toc494295564"/>
      <w:bookmarkStart w:id="683" w:name="_Toc495923664"/>
      <w:bookmarkStart w:id="684" w:name="_Toc500344917"/>
      <w:bookmarkStart w:id="685" w:name="_Toc507677790"/>
      <w:bookmarkStart w:id="686" w:name="_Toc512349568"/>
      <w:bookmarkStart w:id="687" w:name="_Toc46742703"/>
      <w:bookmarkStart w:id="688" w:name="OLE_LINK14"/>
      <w:bookmarkStart w:id="689" w:name="OLE_LINK15"/>
      <w:bookmarkEnd w:id="680"/>
      <w:ins w:id="690" w:author="Paul Harris, Vodafone" w:date="2022-10-12T17:45:00Z">
        <w:r>
          <w:t>6.1.X.</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682"/>
        <w:bookmarkEnd w:id="683"/>
        <w:bookmarkEnd w:id="684"/>
        <w:bookmarkEnd w:id="685"/>
        <w:bookmarkEnd w:id="686"/>
      </w:ins>
    </w:p>
    <w:bookmarkEnd w:id="687"/>
    <w:bookmarkEnd w:id="688"/>
    <w:bookmarkEnd w:id="689"/>
    <w:p w14:paraId="3B1C683B" w14:textId="385D66DB" w:rsidR="00F4639D" w:rsidRDefault="00F4639D" w:rsidP="00F4639D">
      <w:pPr>
        <w:pStyle w:val="TH"/>
        <w:rPr>
          <w:ins w:id="691" w:author="Paul Harris, Vodafone" w:date="2022-09-27T09:32:00Z"/>
        </w:rPr>
      </w:pPr>
      <w:ins w:id="692" w:author="Paul Harris, Vodafone" w:date="2022-09-27T09:32:00Z">
        <w:r>
          <w:t xml:space="preserve">Table </w:t>
        </w:r>
      </w:ins>
      <w:ins w:id="693" w:author="Paul Harris, Vodafone" w:date="2022-10-12T17:45:00Z">
        <w:r w:rsidR="00725EBE">
          <w:rPr>
            <w:lang w:val="en-GB" w:eastAsia="ja-JP"/>
          </w:rPr>
          <w:t>6</w:t>
        </w:r>
      </w:ins>
      <w:ins w:id="694" w:author="Paul Harris, Vodafone" w:date="2022-09-27T09:32:00Z">
        <w:r>
          <w:rPr>
            <w:rFonts w:hint="eastAsia"/>
            <w:lang w:eastAsia="ja-JP"/>
          </w:rPr>
          <w:t>.</w:t>
        </w:r>
      </w:ins>
      <w:ins w:id="695" w:author="Paul Harris, Vodafone" w:date="2022-10-12T17:45:00Z">
        <w:r w:rsidR="00725EBE">
          <w:rPr>
            <w:lang w:val="en-GB" w:eastAsia="ja-JP"/>
          </w:rPr>
          <w:t>1.X</w:t>
        </w:r>
      </w:ins>
      <w:ins w:id="696" w:author="Paul Harris, Vodafone" w:date="2022-09-27T09:32:00Z">
        <w:r>
          <w:t>.</w:t>
        </w:r>
      </w:ins>
      <w:ins w:id="697" w:author="Paul Harris, Vodafone" w:date="2022-10-12T17:45:00Z">
        <w:r w:rsidR="00725EBE">
          <w:rPr>
            <w:rFonts w:cs="Arial"/>
            <w:lang w:val="en-GB" w:eastAsia="ja-JP"/>
          </w:rPr>
          <w:t>5</w:t>
        </w:r>
      </w:ins>
      <w:ins w:id="698" w:author="Paul Harris, Vodafone" w:date="2022-09-27T09:32:00Z">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4639D" w14:paraId="29A0DEFC" w14:textId="77777777" w:rsidTr="00F13197">
        <w:trPr>
          <w:tblHeader/>
          <w:jc w:val="center"/>
          <w:ins w:id="699" w:author="Paul Harris, Vodafone" w:date="2022-09-27T09:32:00Z"/>
        </w:trPr>
        <w:tc>
          <w:tcPr>
            <w:tcW w:w="1535" w:type="dxa"/>
            <w:tcBorders>
              <w:top w:val="single" w:sz="4" w:space="0" w:color="auto"/>
              <w:left w:val="single" w:sz="4" w:space="0" w:color="auto"/>
              <w:bottom w:val="single" w:sz="4" w:space="0" w:color="auto"/>
              <w:right w:val="single" w:sz="4" w:space="0" w:color="auto"/>
            </w:tcBorders>
            <w:vAlign w:val="center"/>
            <w:hideMark/>
          </w:tcPr>
          <w:p w14:paraId="4BD76963" w14:textId="77777777" w:rsidR="00F4639D" w:rsidRDefault="00F4639D" w:rsidP="00F13197">
            <w:pPr>
              <w:pStyle w:val="TAH"/>
              <w:rPr>
                <w:ins w:id="700" w:author="Paul Harris, Vodafone" w:date="2022-09-27T09:32:00Z"/>
              </w:rPr>
            </w:pPr>
            <w:ins w:id="701" w:author="Paul Harris, Vodafone" w:date="2022-09-27T09:3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1F2DF85" w14:textId="77777777" w:rsidR="00F4639D" w:rsidRDefault="00F4639D" w:rsidP="00F13197">
            <w:pPr>
              <w:pStyle w:val="TAH"/>
              <w:rPr>
                <w:ins w:id="702" w:author="Paul Harris, Vodafone" w:date="2022-09-27T09:32:00Z"/>
              </w:rPr>
            </w:pPr>
            <w:ins w:id="703" w:author="Paul Harris, Vodafone" w:date="2022-09-27T09: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D75C203" w14:textId="77777777" w:rsidR="00F4639D" w:rsidRDefault="00F4639D" w:rsidP="00F13197">
            <w:pPr>
              <w:pStyle w:val="TAH"/>
              <w:rPr>
                <w:ins w:id="704" w:author="Paul Harris, Vodafone" w:date="2022-09-27T09:32:00Z"/>
              </w:rPr>
            </w:pPr>
            <w:ins w:id="705" w:author="Paul Harris, Vodafone" w:date="2022-09-27T09:32:00Z">
              <w:r>
                <w:t>ΔT</w:t>
              </w:r>
              <w:r>
                <w:rPr>
                  <w:vertAlign w:val="subscript"/>
                </w:rPr>
                <w:t>IB,c</w:t>
              </w:r>
              <w:r>
                <w:t xml:space="preserve"> [dB]</w:t>
              </w:r>
            </w:ins>
          </w:p>
        </w:tc>
      </w:tr>
      <w:tr w:rsidR="00F4639D" w14:paraId="410E8673" w14:textId="77777777" w:rsidTr="00F13197">
        <w:trPr>
          <w:jc w:val="center"/>
          <w:ins w:id="706" w:author="Paul Harris, Vodafone" w:date="2022-09-27T09:32:00Z"/>
        </w:trPr>
        <w:tc>
          <w:tcPr>
            <w:tcW w:w="1535" w:type="dxa"/>
            <w:vMerge w:val="restart"/>
            <w:vAlign w:val="center"/>
          </w:tcPr>
          <w:p w14:paraId="1B97209F" w14:textId="5F7311C0" w:rsidR="00F4639D" w:rsidRPr="00F4639D" w:rsidRDefault="00F4639D" w:rsidP="00F13197">
            <w:pPr>
              <w:keepNext/>
              <w:keepLines/>
              <w:spacing w:after="0"/>
              <w:jc w:val="center"/>
              <w:rPr>
                <w:ins w:id="707" w:author="Paul Harris, Vodafone" w:date="2022-09-27T09:32:00Z"/>
                <w:rFonts w:ascii="Arial" w:hAnsi="Arial" w:cs="Arial"/>
                <w:sz w:val="18"/>
                <w:vertAlign w:val="superscript"/>
                <w:lang w:eastAsia="ja-JP"/>
              </w:rPr>
            </w:pPr>
            <w:ins w:id="708" w:author="Paul Harris, Vodafone" w:date="2022-09-27T09:32:00Z">
              <w:r>
                <w:rPr>
                  <w:rFonts w:ascii="Arial" w:hAnsi="Arial" w:cs="Arial"/>
                  <w:sz w:val="18"/>
                </w:rPr>
                <w:t>DC_2</w:t>
              </w:r>
            </w:ins>
            <w:ins w:id="709" w:author="Paul Harris, Vodafone" w:date="2022-09-27T09:53:00Z">
              <w:r w:rsidR="00F6726F">
                <w:rPr>
                  <w:rFonts w:ascii="Arial" w:hAnsi="Arial" w:cs="Arial"/>
                  <w:sz w:val="18"/>
                </w:rPr>
                <w:t>8</w:t>
              </w:r>
            </w:ins>
            <w:ins w:id="710" w:author="Paul Harris, Vodafone" w:date="2022-09-27T09:32:00Z">
              <w:r>
                <w:rPr>
                  <w:rFonts w:ascii="Arial" w:hAnsi="Arial" w:cs="Arial"/>
                  <w:sz w:val="18"/>
                </w:rPr>
                <w:t>_</w:t>
              </w:r>
              <w:r w:rsidRPr="00227811">
                <w:rPr>
                  <w:rFonts w:ascii="Arial" w:hAnsi="Arial" w:cs="Arial"/>
                  <w:sz w:val="18"/>
                </w:rPr>
                <w:t>n</w:t>
              </w:r>
            </w:ins>
            <w:ins w:id="711" w:author="Paul Harris, Vodafone" w:date="2022-09-27T09:54:00Z">
              <w:r w:rsidR="00F6726F">
                <w:rPr>
                  <w:rFonts w:ascii="Arial" w:hAnsi="Arial" w:cs="Arial"/>
                  <w:sz w:val="18"/>
                </w:rPr>
                <w:t>20</w:t>
              </w:r>
            </w:ins>
          </w:p>
        </w:tc>
        <w:tc>
          <w:tcPr>
            <w:tcW w:w="2049" w:type="dxa"/>
            <w:vAlign w:val="center"/>
          </w:tcPr>
          <w:p w14:paraId="0FCB3AA6" w14:textId="37FA075C" w:rsidR="00F4639D" w:rsidRDefault="0068453D" w:rsidP="00F13197">
            <w:pPr>
              <w:keepNext/>
              <w:keepLines/>
              <w:spacing w:after="0"/>
              <w:jc w:val="center"/>
              <w:rPr>
                <w:ins w:id="712" w:author="Paul Harris, Vodafone" w:date="2022-09-27T09:32:00Z"/>
                <w:rFonts w:ascii="Arial" w:hAnsi="Arial" w:cs="Arial"/>
                <w:sz w:val="18"/>
                <w:lang w:eastAsia="ja-JP"/>
              </w:rPr>
            </w:pPr>
            <w:ins w:id="713" w:author="Paul Harris, Vodafone" w:date="2022-09-27T09:54:00Z">
              <w:r>
                <w:rPr>
                  <w:rFonts w:ascii="Arial" w:hAnsi="Arial" w:cs="Arial"/>
                  <w:sz w:val="18"/>
                  <w:lang w:eastAsia="ja-JP"/>
                </w:rPr>
                <w:t>28</w:t>
              </w:r>
            </w:ins>
          </w:p>
        </w:tc>
        <w:tc>
          <w:tcPr>
            <w:tcW w:w="2340" w:type="dxa"/>
            <w:vAlign w:val="center"/>
          </w:tcPr>
          <w:p w14:paraId="02959F57" w14:textId="6512210E" w:rsidR="00F4639D" w:rsidRPr="004A2501" w:rsidRDefault="008D4C12" w:rsidP="00F13197">
            <w:pPr>
              <w:keepNext/>
              <w:keepLines/>
              <w:spacing w:after="0"/>
              <w:jc w:val="center"/>
              <w:rPr>
                <w:ins w:id="714" w:author="Paul Harris, Vodafone" w:date="2022-09-27T09:32:00Z"/>
                <w:rFonts w:ascii="Arial" w:hAnsi="Arial" w:cs="Arial"/>
                <w:sz w:val="18"/>
              </w:rPr>
            </w:pPr>
            <w:ins w:id="715" w:author="Paul Harris, Vodafone" w:date="2022-09-27T10:04:00Z">
              <w:r>
                <w:rPr>
                  <w:rFonts w:ascii="Arial" w:hAnsi="Arial" w:cs="Arial"/>
                  <w:sz w:val="18"/>
                </w:rPr>
                <w:t>0.5</w:t>
              </w:r>
            </w:ins>
          </w:p>
        </w:tc>
      </w:tr>
      <w:tr w:rsidR="00F4639D" w14:paraId="09ABD1A5" w14:textId="77777777" w:rsidTr="00F13197">
        <w:trPr>
          <w:jc w:val="center"/>
          <w:ins w:id="716" w:author="Paul Harris, Vodafone" w:date="2022-09-27T09:32:00Z"/>
        </w:trPr>
        <w:tc>
          <w:tcPr>
            <w:tcW w:w="1535" w:type="dxa"/>
            <w:vMerge/>
            <w:vAlign w:val="center"/>
          </w:tcPr>
          <w:p w14:paraId="6548CC4F" w14:textId="77777777" w:rsidR="00F4639D" w:rsidRDefault="00F4639D" w:rsidP="00F13197">
            <w:pPr>
              <w:keepNext/>
              <w:keepLines/>
              <w:spacing w:after="0"/>
              <w:jc w:val="center"/>
              <w:rPr>
                <w:ins w:id="717" w:author="Paul Harris, Vodafone" w:date="2022-09-27T09:32:00Z"/>
                <w:rFonts w:ascii="Arial" w:hAnsi="Arial" w:cs="Arial"/>
                <w:sz w:val="18"/>
              </w:rPr>
            </w:pPr>
          </w:p>
        </w:tc>
        <w:tc>
          <w:tcPr>
            <w:tcW w:w="2049" w:type="dxa"/>
            <w:vAlign w:val="center"/>
          </w:tcPr>
          <w:p w14:paraId="34D2DE13" w14:textId="0DF925CC" w:rsidR="00F4639D" w:rsidRDefault="0068453D" w:rsidP="00F13197">
            <w:pPr>
              <w:keepNext/>
              <w:keepLines/>
              <w:spacing w:after="0"/>
              <w:jc w:val="center"/>
              <w:rPr>
                <w:ins w:id="718" w:author="Paul Harris, Vodafone" w:date="2022-09-27T09:32:00Z"/>
                <w:rFonts w:ascii="Arial" w:hAnsi="Arial" w:cs="Arial"/>
                <w:sz w:val="18"/>
                <w:lang w:eastAsia="ja-JP"/>
              </w:rPr>
            </w:pPr>
            <w:ins w:id="719" w:author="Paul Harris, Vodafone" w:date="2022-09-27T09:54:00Z">
              <w:r>
                <w:rPr>
                  <w:rFonts w:ascii="Arial" w:hAnsi="Arial" w:cs="Arial"/>
                  <w:sz w:val="18"/>
                  <w:lang w:eastAsia="ja-JP"/>
                </w:rPr>
                <w:t>n</w:t>
              </w:r>
            </w:ins>
            <w:ins w:id="720" w:author="Paul Harris, Vodafone" w:date="2022-09-27T09:32:00Z">
              <w:r w:rsidR="00F4639D">
                <w:rPr>
                  <w:rFonts w:ascii="Arial" w:hAnsi="Arial" w:cs="Arial"/>
                  <w:sz w:val="18"/>
                  <w:lang w:eastAsia="ja-JP"/>
                </w:rPr>
                <w:t>20</w:t>
              </w:r>
            </w:ins>
          </w:p>
        </w:tc>
        <w:tc>
          <w:tcPr>
            <w:tcW w:w="2340" w:type="dxa"/>
            <w:vAlign w:val="center"/>
          </w:tcPr>
          <w:p w14:paraId="189E3D8C" w14:textId="3B97D8E8" w:rsidR="00F4639D" w:rsidRDefault="008D4C12" w:rsidP="00F13197">
            <w:pPr>
              <w:keepNext/>
              <w:keepLines/>
              <w:spacing w:after="0"/>
              <w:jc w:val="center"/>
              <w:rPr>
                <w:ins w:id="721" w:author="Paul Harris, Vodafone" w:date="2022-09-27T09:32:00Z"/>
                <w:rFonts w:ascii="Arial" w:hAnsi="Arial" w:cs="Arial"/>
                <w:sz w:val="18"/>
              </w:rPr>
            </w:pPr>
            <w:ins w:id="722" w:author="Paul Harris, Vodafone" w:date="2022-09-27T10:04:00Z">
              <w:r>
                <w:rPr>
                  <w:rFonts w:ascii="Arial" w:hAnsi="Arial" w:cs="Arial"/>
                  <w:sz w:val="18"/>
                </w:rPr>
                <w:t>0.5</w:t>
              </w:r>
            </w:ins>
          </w:p>
        </w:tc>
      </w:tr>
    </w:tbl>
    <w:p w14:paraId="37AD9ABC" w14:textId="4E0C14BA" w:rsidR="00F4639D" w:rsidRDefault="00F4639D" w:rsidP="00F4639D">
      <w:pPr>
        <w:rPr>
          <w:ins w:id="723" w:author="Paul Harris, Vodafone" w:date="2022-10-17T12:29:00Z"/>
        </w:rPr>
      </w:pPr>
    </w:p>
    <w:p w14:paraId="7068DD8B" w14:textId="52739264" w:rsidR="00DE3B33" w:rsidRDefault="00DE3B33" w:rsidP="00DE3B33">
      <w:pPr>
        <w:keepNext/>
        <w:keepLines/>
        <w:spacing w:before="60"/>
        <w:jc w:val="center"/>
        <w:rPr>
          <w:ins w:id="724" w:author="Paul Harris, Vodafone" w:date="2022-10-17T12:29:00Z"/>
          <w:b/>
        </w:rPr>
      </w:pPr>
      <w:ins w:id="725" w:author="Paul Harris, Vodafone" w:date="2022-10-17T12:29:00Z">
        <w:r>
          <w:rPr>
            <w:rFonts w:ascii="Arial" w:hAnsi="Arial"/>
            <w:b/>
          </w:rPr>
          <w:t xml:space="preserve">Table </w:t>
        </w:r>
        <w:r>
          <w:rPr>
            <w:rFonts w:ascii="Arial" w:hAnsi="Arial"/>
            <w:b/>
            <w:lang w:eastAsia="ja-JP"/>
          </w:rPr>
          <w:t>6</w:t>
        </w:r>
        <w:r>
          <w:rPr>
            <w:rFonts w:ascii="Arial" w:hAnsi="Arial" w:hint="eastAsia"/>
            <w:b/>
            <w:lang w:eastAsia="ja-JP"/>
          </w:rPr>
          <w:t>.</w:t>
        </w:r>
        <w:r>
          <w:rPr>
            <w:rFonts w:ascii="Arial" w:hAnsi="Arial"/>
            <w:b/>
            <w:lang w:eastAsia="ja-JP"/>
          </w:rPr>
          <w:t>1</w:t>
        </w:r>
        <w:r>
          <w:rPr>
            <w:rFonts w:ascii="Arial" w:hAnsi="Arial"/>
            <w:b/>
          </w:rPr>
          <w:t>.</w:t>
        </w:r>
        <w:r>
          <w:rPr>
            <w:rFonts w:ascii="Arial" w:hAnsi="Arial" w:cs="Arial"/>
            <w:b/>
            <w:lang w:eastAsia="ja-JP"/>
          </w:rPr>
          <w:t>X.5</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E3B33" w14:paraId="4BD2D64A" w14:textId="77777777" w:rsidTr="0058028E">
        <w:trPr>
          <w:trHeight w:val="467"/>
          <w:tblHeader/>
          <w:jc w:val="center"/>
          <w:ins w:id="726" w:author="Paul Harris, Vodafone" w:date="2022-10-17T12:29:00Z"/>
        </w:trPr>
        <w:tc>
          <w:tcPr>
            <w:tcW w:w="1535" w:type="dxa"/>
            <w:tcBorders>
              <w:top w:val="single" w:sz="4" w:space="0" w:color="auto"/>
              <w:left w:val="single" w:sz="4" w:space="0" w:color="auto"/>
              <w:bottom w:val="single" w:sz="4" w:space="0" w:color="auto"/>
              <w:right w:val="single" w:sz="4" w:space="0" w:color="auto"/>
            </w:tcBorders>
            <w:vAlign w:val="center"/>
            <w:hideMark/>
          </w:tcPr>
          <w:p w14:paraId="02080AF8" w14:textId="77777777" w:rsidR="00DE3B33" w:rsidRDefault="00DE3B33" w:rsidP="0058028E">
            <w:pPr>
              <w:pStyle w:val="TAH"/>
              <w:rPr>
                <w:ins w:id="727" w:author="Paul Harris, Vodafone" w:date="2022-10-17T12:29:00Z"/>
              </w:rPr>
            </w:pPr>
            <w:ins w:id="728" w:author="Paul Harris, Vodafone" w:date="2022-10-17T12:29: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9998E1C" w14:textId="77777777" w:rsidR="00DE3B33" w:rsidRDefault="00DE3B33" w:rsidP="0058028E">
            <w:pPr>
              <w:pStyle w:val="TAH"/>
              <w:rPr>
                <w:ins w:id="729" w:author="Paul Harris, Vodafone" w:date="2022-10-17T12:29:00Z"/>
              </w:rPr>
            </w:pPr>
            <w:ins w:id="730" w:author="Paul Harris, Vodafone" w:date="2022-10-17T12:2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2ED7C9F" w14:textId="77777777" w:rsidR="00DE3B33" w:rsidRDefault="00DE3B33" w:rsidP="0058028E">
            <w:pPr>
              <w:pStyle w:val="TAH"/>
              <w:rPr>
                <w:ins w:id="731" w:author="Paul Harris, Vodafone" w:date="2022-10-17T12:29:00Z"/>
              </w:rPr>
            </w:pPr>
            <w:ins w:id="732" w:author="Paul Harris, Vodafone" w:date="2022-10-17T12:29:00Z">
              <w:r>
                <w:t>ΔR</w:t>
              </w:r>
              <w:r>
                <w:rPr>
                  <w:vertAlign w:val="subscript"/>
                </w:rPr>
                <w:t>IB</w:t>
              </w:r>
              <w:r>
                <w:t xml:space="preserve"> [dB]</w:t>
              </w:r>
            </w:ins>
          </w:p>
        </w:tc>
      </w:tr>
      <w:tr w:rsidR="00DE3B33" w14:paraId="58DC48C0" w14:textId="77777777" w:rsidTr="0058028E">
        <w:trPr>
          <w:jc w:val="center"/>
          <w:ins w:id="733" w:author="Paul Harris, Vodafone" w:date="2022-10-17T12:29:00Z"/>
        </w:trPr>
        <w:tc>
          <w:tcPr>
            <w:tcW w:w="1535" w:type="dxa"/>
            <w:vMerge w:val="restart"/>
            <w:vAlign w:val="center"/>
          </w:tcPr>
          <w:p w14:paraId="7273AD12" w14:textId="08F8CFE9" w:rsidR="00DE3B33" w:rsidRDefault="00DE3B33" w:rsidP="0058028E">
            <w:pPr>
              <w:keepNext/>
              <w:keepLines/>
              <w:spacing w:after="0"/>
              <w:jc w:val="center"/>
              <w:rPr>
                <w:ins w:id="734" w:author="Paul Harris, Vodafone" w:date="2022-10-17T12:29:00Z"/>
                <w:rFonts w:ascii="Arial" w:hAnsi="Arial" w:cs="Arial"/>
                <w:sz w:val="18"/>
                <w:lang w:eastAsia="ja-JP"/>
              </w:rPr>
            </w:pPr>
            <w:ins w:id="735" w:author="Paul Harris, Vodafone" w:date="2022-10-17T12:29:00Z">
              <w:r>
                <w:rPr>
                  <w:rFonts w:ascii="Arial" w:hAnsi="Arial" w:cs="Arial"/>
                  <w:sz w:val="18"/>
                </w:rPr>
                <w:t>DC_28_</w:t>
              </w:r>
              <w:r w:rsidRPr="00227811">
                <w:rPr>
                  <w:rFonts w:ascii="Arial" w:hAnsi="Arial" w:cs="Arial"/>
                  <w:sz w:val="18"/>
                </w:rPr>
                <w:t>n</w:t>
              </w:r>
              <w:r>
                <w:rPr>
                  <w:rFonts w:ascii="Arial" w:hAnsi="Arial" w:cs="Arial"/>
                  <w:sz w:val="18"/>
                </w:rPr>
                <w:t>20</w:t>
              </w:r>
            </w:ins>
          </w:p>
        </w:tc>
        <w:tc>
          <w:tcPr>
            <w:tcW w:w="2052" w:type="dxa"/>
            <w:vAlign w:val="center"/>
          </w:tcPr>
          <w:p w14:paraId="5AC383B9" w14:textId="037396AE" w:rsidR="00DE3B33" w:rsidRDefault="00DE3B33" w:rsidP="0058028E">
            <w:pPr>
              <w:keepNext/>
              <w:keepLines/>
              <w:spacing w:after="0"/>
              <w:jc w:val="center"/>
              <w:rPr>
                <w:ins w:id="736" w:author="Paul Harris, Vodafone" w:date="2022-10-17T12:29:00Z"/>
                <w:rFonts w:ascii="Arial" w:hAnsi="Arial" w:cs="Arial"/>
                <w:sz w:val="18"/>
                <w:lang w:eastAsia="ja-JP"/>
              </w:rPr>
            </w:pPr>
            <w:ins w:id="737" w:author="Paul Harris, Vodafone" w:date="2022-10-17T12:29:00Z">
              <w:r>
                <w:rPr>
                  <w:rFonts w:ascii="Arial" w:hAnsi="Arial" w:cs="Arial"/>
                  <w:sz w:val="18"/>
                  <w:lang w:eastAsia="ja-JP"/>
                </w:rPr>
                <w:t>28</w:t>
              </w:r>
            </w:ins>
          </w:p>
        </w:tc>
        <w:tc>
          <w:tcPr>
            <w:tcW w:w="2340" w:type="dxa"/>
            <w:vAlign w:val="center"/>
          </w:tcPr>
          <w:p w14:paraId="19A13789" w14:textId="0B8F0285" w:rsidR="00DE3B33" w:rsidRPr="004A2501" w:rsidRDefault="00DE3B33" w:rsidP="0058028E">
            <w:pPr>
              <w:keepNext/>
              <w:keepLines/>
              <w:spacing w:after="0"/>
              <w:jc w:val="center"/>
              <w:rPr>
                <w:ins w:id="738" w:author="Paul Harris, Vodafone" w:date="2022-10-17T12:29:00Z"/>
                <w:rFonts w:ascii="Arial" w:hAnsi="Arial" w:cs="Arial"/>
                <w:sz w:val="18"/>
              </w:rPr>
            </w:pPr>
            <w:ins w:id="739" w:author="Paul Harris, Vodafone" w:date="2022-10-17T12:29:00Z">
              <w:r>
                <w:rPr>
                  <w:rFonts w:ascii="Arial" w:hAnsi="Arial" w:cs="Arial"/>
                  <w:sz w:val="18"/>
                </w:rPr>
                <w:t>0</w:t>
              </w:r>
            </w:ins>
          </w:p>
        </w:tc>
      </w:tr>
      <w:tr w:rsidR="00DE3B33" w14:paraId="7A7FBD45" w14:textId="77777777" w:rsidTr="0058028E">
        <w:trPr>
          <w:jc w:val="center"/>
          <w:ins w:id="740" w:author="Paul Harris, Vodafone" w:date="2022-10-17T12:29:00Z"/>
        </w:trPr>
        <w:tc>
          <w:tcPr>
            <w:tcW w:w="1535" w:type="dxa"/>
            <w:vMerge/>
            <w:vAlign w:val="center"/>
          </w:tcPr>
          <w:p w14:paraId="15DFE09E" w14:textId="77777777" w:rsidR="00DE3B33" w:rsidRDefault="00DE3B33" w:rsidP="0058028E">
            <w:pPr>
              <w:keepNext/>
              <w:keepLines/>
              <w:spacing w:after="0"/>
              <w:jc w:val="center"/>
              <w:rPr>
                <w:ins w:id="741" w:author="Paul Harris, Vodafone" w:date="2022-10-17T12:29:00Z"/>
                <w:rFonts w:ascii="Arial" w:hAnsi="Arial" w:cs="Arial"/>
                <w:sz w:val="18"/>
              </w:rPr>
            </w:pPr>
          </w:p>
        </w:tc>
        <w:tc>
          <w:tcPr>
            <w:tcW w:w="2052" w:type="dxa"/>
            <w:vAlign w:val="center"/>
          </w:tcPr>
          <w:p w14:paraId="48B8D255" w14:textId="5D673C27" w:rsidR="00DE3B33" w:rsidRDefault="00DE3B33" w:rsidP="0058028E">
            <w:pPr>
              <w:keepNext/>
              <w:keepLines/>
              <w:spacing w:after="0"/>
              <w:jc w:val="center"/>
              <w:rPr>
                <w:ins w:id="742" w:author="Paul Harris, Vodafone" w:date="2022-10-17T12:29:00Z"/>
                <w:rFonts w:ascii="Arial" w:hAnsi="Arial" w:cs="Arial"/>
                <w:sz w:val="18"/>
                <w:lang w:eastAsia="ja-JP"/>
              </w:rPr>
            </w:pPr>
            <w:ins w:id="743" w:author="Paul Harris, Vodafone" w:date="2022-10-17T12:29:00Z">
              <w:r>
                <w:rPr>
                  <w:rFonts w:ascii="Arial" w:hAnsi="Arial" w:cs="Arial"/>
                  <w:sz w:val="18"/>
                  <w:lang w:eastAsia="ja-JP"/>
                </w:rPr>
                <w:t>n20</w:t>
              </w:r>
            </w:ins>
          </w:p>
        </w:tc>
        <w:tc>
          <w:tcPr>
            <w:tcW w:w="2340" w:type="dxa"/>
            <w:vAlign w:val="center"/>
          </w:tcPr>
          <w:p w14:paraId="7569E4E9" w14:textId="72C856C3" w:rsidR="00DE3B33" w:rsidRDefault="00DE3B33" w:rsidP="0058028E">
            <w:pPr>
              <w:keepNext/>
              <w:keepLines/>
              <w:spacing w:after="0"/>
              <w:jc w:val="center"/>
              <w:rPr>
                <w:ins w:id="744" w:author="Paul Harris, Vodafone" w:date="2022-10-17T12:29:00Z"/>
                <w:rFonts w:ascii="Arial" w:hAnsi="Arial" w:cs="Arial"/>
                <w:sz w:val="18"/>
              </w:rPr>
            </w:pPr>
            <w:ins w:id="745" w:author="Paul Harris, Vodafone" w:date="2022-10-17T12:29:00Z">
              <w:r>
                <w:rPr>
                  <w:rFonts w:ascii="Arial" w:hAnsi="Arial" w:cs="Arial"/>
                  <w:sz w:val="18"/>
                </w:rPr>
                <w:t>0</w:t>
              </w:r>
            </w:ins>
          </w:p>
        </w:tc>
      </w:tr>
    </w:tbl>
    <w:p w14:paraId="4083FFF5" w14:textId="77777777" w:rsidR="00DE3B33" w:rsidRDefault="00DE3B33" w:rsidP="00F4639D">
      <w:pPr>
        <w:rPr>
          <w:ins w:id="746" w:author="Paul Harris, Vodafone" w:date="2022-09-27T09:32:00Z"/>
        </w:rPr>
      </w:pPr>
    </w:p>
    <w:bookmarkEnd w:id="12"/>
    <w:bookmarkEnd w:id="13"/>
    <w:p w14:paraId="7B2DD9C3" w14:textId="55C30709" w:rsidR="00D27174" w:rsidRPr="009870B8" w:rsidDel="00725EBE" w:rsidRDefault="00D27174" w:rsidP="00F4639D">
      <w:pPr>
        <w:pStyle w:val="TH"/>
        <w:jc w:val="left"/>
        <w:rPr>
          <w:del w:id="747" w:author="Paul Harris, Vodafone" w:date="2022-10-12T17:45:00Z"/>
          <w:b w:val="0"/>
          <w:bCs/>
          <w:lang w:val="en-GB"/>
        </w:rPr>
      </w:pPr>
    </w:p>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
    <w:bookmarkEnd w:id="15"/>
    <w:bookmarkEnd w:id="16"/>
    <w:bookmarkEnd w:id="17"/>
    <w:p w14:paraId="6F799591" w14:textId="77777777" w:rsidR="00915D73" w:rsidRPr="00915D73" w:rsidRDefault="00915D73" w:rsidP="00915D73">
      <w:pPr>
        <w:rPr>
          <w:lang w:val="en-US" w:eastAsia="zh-CN"/>
        </w:rPr>
      </w:pPr>
    </w:p>
    <w:sectPr w:rsidR="00915D73" w:rsidRPr="00915D73" w:rsidSect="00AA1CFD">
      <w:footerReference w:type="default" r:id="rId11"/>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D64D77" w14:textId="77777777" w:rsidR="00DD3673" w:rsidRDefault="00DD3673">
      <w:r>
        <w:separator/>
      </w:r>
    </w:p>
  </w:endnote>
  <w:endnote w:type="continuationSeparator" w:id="0">
    <w:p w14:paraId="12951D57" w14:textId="77777777" w:rsidR="00DD3673" w:rsidRDefault="00DD3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8240"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739835" w14:textId="77777777" w:rsidR="00DD3673" w:rsidRDefault="00DD3673">
      <w:r>
        <w:separator/>
      </w:r>
    </w:p>
  </w:footnote>
  <w:footnote w:type="continuationSeparator" w:id="0">
    <w:p w14:paraId="738A7D23" w14:textId="77777777" w:rsidR="00DD3673" w:rsidRDefault="00DD36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40A"/>
    <w:rsid w:val="000135A4"/>
    <w:rsid w:val="00020467"/>
    <w:rsid w:val="0003171D"/>
    <w:rsid w:val="00031C1D"/>
    <w:rsid w:val="00035F30"/>
    <w:rsid w:val="000471CF"/>
    <w:rsid w:val="00050001"/>
    <w:rsid w:val="000508B7"/>
    <w:rsid w:val="00051C82"/>
    <w:rsid w:val="00052041"/>
    <w:rsid w:val="0005326A"/>
    <w:rsid w:val="0006266D"/>
    <w:rsid w:val="00063872"/>
    <w:rsid w:val="00065506"/>
    <w:rsid w:val="00071AA2"/>
    <w:rsid w:val="0007382E"/>
    <w:rsid w:val="00075911"/>
    <w:rsid w:val="000766E1"/>
    <w:rsid w:val="00077FF6"/>
    <w:rsid w:val="00080D82"/>
    <w:rsid w:val="00081692"/>
    <w:rsid w:val="000818B4"/>
    <w:rsid w:val="00082C46"/>
    <w:rsid w:val="000871A3"/>
    <w:rsid w:val="00087548"/>
    <w:rsid w:val="000922E2"/>
    <w:rsid w:val="00093E7E"/>
    <w:rsid w:val="0009591E"/>
    <w:rsid w:val="000963A7"/>
    <w:rsid w:val="000A0684"/>
    <w:rsid w:val="000A1830"/>
    <w:rsid w:val="000A4121"/>
    <w:rsid w:val="000A4AA3"/>
    <w:rsid w:val="000A550E"/>
    <w:rsid w:val="000A6ABE"/>
    <w:rsid w:val="000B1A55"/>
    <w:rsid w:val="000B20BB"/>
    <w:rsid w:val="000B2EF6"/>
    <w:rsid w:val="000B2FA6"/>
    <w:rsid w:val="000B531E"/>
    <w:rsid w:val="000C089D"/>
    <w:rsid w:val="000C38C3"/>
    <w:rsid w:val="000D306A"/>
    <w:rsid w:val="000D43A5"/>
    <w:rsid w:val="000D44FB"/>
    <w:rsid w:val="000D46B0"/>
    <w:rsid w:val="000D6CFC"/>
    <w:rsid w:val="000E537B"/>
    <w:rsid w:val="000E57D0"/>
    <w:rsid w:val="000E65B2"/>
    <w:rsid w:val="000E7858"/>
    <w:rsid w:val="000F33C1"/>
    <w:rsid w:val="001075AB"/>
    <w:rsid w:val="001103BA"/>
    <w:rsid w:val="00110E26"/>
    <w:rsid w:val="00117BD6"/>
    <w:rsid w:val="001202BC"/>
    <w:rsid w:val="001206C2"/>
    <w:rsid w:val="00121978"/>
    <w:rsid w:val="00122687"/>
    <w:rsid w:val="00123422"/>
    <w:rsid w:val="001236C8"/>
    <w:rsid w:val="00124B6A"/>
    <w:rsid w:val="00126090"/>
    <w:rsid w:val="00135FBB"/>
    <w:rsid w:val="00136122"/>
    <w:rsid w:val="00141A4E"/>
    <w:rsid w:val="00144CD8"/>
    <w:rsid w:val="00144F96"/>
    <w:rsid w:val="001505EE"/>
    <w:rsid w:val="00150789"/>
    <w:rsid w:val="00151EAC"/>
    <w:rsid w:val="00153528"/>
    <w:rsid w:val="00154E68"/>
    <w:rsid w:val="00161BB1"/>
    <w:rsid w:val="00162548"/>
    <w:rsid w:val="00172183"/>
    <w:rsid w:val="001751AB"/>
    <w:rsid w:val="00175329"/>
    <w:rsid w:val="00175A3F"/>
    <w:rsid w:val="0017661D"/>
    <w:rsid w:val="00183D4C"/>
    <w:rsid w:val="00183F6D"/>
    <w:rsid w:val="0018670E"/>
    <w:rsid w:val="00197459"/>
    <w:rsid w:val="001A08AA"/>
    <w:rsid w:val="001A5A8A"/>
    <w:rsid w:val="001B135E"/>
    <w:rsid w:val="001B5C43"/>
    <w:rsid w:val="001C1409"/>
    <w:rsid w:val="001C4A89"/>
    <w:rsid w:val="001C5B3B"/>
    <w:rsid w:val="001C5BAD"/>
    <w:rsid w:val="001C6177"/>
    <w:rsid w:val="001D7D94"/>
    <w:rsid w:val="001E4218"/>
    <w:rsid w:val="001F0B20"/>
    <w:rsid w:val="001F2265"/>
    <w:rsid w:val="001F3079"/>
    <w:rsid w:val="00200A62"/>
    <w:rsid w:val="00207546"/>
    <w:rsid w:val="002138EA"/>
    <w:rsid w:val="00213F84"/>
    <w:rsid w:val="00214FBD"/>
    <w:rsid w:val="002151E6"/>
    <w:rsid w:val="00216750"/>
    <w:rsid w:val="00222897"/>
    <w:rsid w:val="00222B0C"/>
    <w:rsid w:val="00235394"/>
    <w:rsid w:val="00235577"/>
    <w:rsid w:val="00240E19"/>
    <w:rsid w:val="002435CA"/>
    <w:rsid w:val="0024469F"/>
    <w:rsid w:val="002507A3"/>
    <w:rsid w:val="00250C7B"/>
    <w:rsid w:val="0025285B"/>
    <w:rsid w:val="002537BC"/>
    <w:rsid w:val="00255C58"/>
    <w:rsid w:val="00260EC7"/>
    <w:rsid w:val="0026179F"/>
    <w:rsid w:val="00274E1A"/>
    <w:rsid w:val="00275AD5"/>
    <w:rsid w:val="002775B1"/>
    <w:rsid w:val="0027767C"/>
    <w:rsid w:val="00282213"/>
    <w:rsid w:val="00284016"/>
    <w:rsid w:val="00284B1C"/>
    <w:rsid w:val="002858BF"/>
    <w:rsid w:val="002866A3"/>
    <w:rsid w:val="002904E9"/>
    <w:rsid w:val="00290855"/>
    <w:rsid w:val="002939AF"/>
    <w:rsid w:val="00294491"/>
    <w:rsid w:val="002A036A"/>
    <w:rsid w:val="002A2B59"/>
    <w:rsid w:val="002A4CD0"/>
    <w:rsid w:val="002A7DA6"/>
    <w:rsid w:val="002B516C"/>
    <w:rsid w:val="002B60C1"/>
    <w:rsid w:val="002C0A81"/>
    <w:rsid w:val="002C4B52"/>
    <w:rsid w:val="002C660C"/>
    <w:rsid w:val="002C7D9E"/>
    <w:rsid w:val="002D03E5"/>
    <w:rsid w:val="002D33C1"/>
    <w:rsid w:val="002D3408"/>
    <w:rsid w:val="002D36EB"/>
    <w:rsid w:val="002E2CE9"/>
    <w:rsid w:val="002E3BF7"/>
    <w:rsid w:val="002F03DE"/>
    <w:rsid w:val="002F158C"/>
    <w:rsid w:val="002F4093"/>
    <w:rsid w:val="002F5636"/>
    <w:rsid w:val="003022A5"/>
    <w:rsid w:val="00303714"/>
    <w:rsid w:val="00315867"/>
    <w:rsid w:val="00323E25"/>
    <w:rsid w:val="003260D7"/>
    <w:rsid w:val="00330788"/>
    <w:rsid w:val="00355873"/>
    <w:rsid w:val="0035660F"/>
    <w:rsid w:val="00357DD9"/>
    <w:rsid w:val="003628B9"/>
    <w:rsid w:val="00362D8F"/>
    <w:rsid w:val="00367724"/>
    <w:rsid w:val="003732FB"/>
    <w:rsid w:val="003751A5"/>
    <w:rsid w:val="003761B7"/>
    <w:rsid w:val="00376AD8"/>
    <w:rsid w:val="003770F6"/>
    <w:rsid w:val="00391691"/>
    <w:rsid w:val="0039180B"/>
    <w:rsid w:val="00393042"/>
    <w:rsid w:val="00394AD5"/>
    <w:rsid w:val="0039642D"/>
    <w:rsid w:val="00396EBA"/>
    <w:rsid w:val="003A2E40"/>
    <w:rsid w:val="003A4966"/>
    <w:rsid w:val="003B755E"/>
    <w:rsid w:val="003B768A"/>
    <w:rsid w:val="003C228E"/>
    <w:rsid w:val="003C3E0D"/>
    <w:rsid w:val="003C4803"/>
    <w:rsid w:val="003C51E7"/>
    <w:rsid w:val="003C688B"/>
    <w:rsid w:val="003D005C"/>
    <w:rsid w:val="003D05A4"/>
    <w:rsid w:val="003D061A"/>
    <w:rsid w:val="003D15D5"/>
    <w:rsid w:val="003D1EFD"/>
    <w:rsid w:val="003D28BF"/>
    <w:rsid w:val="003D4215"/>
    <w:rsid w:val="003D749E"/>
    <w:rsid w:val="003D7719"/>
    <w:rsid w:val="003E3A53"/>
    <w:rsid w:val="003E5755"/>
    <w:rsid w:val="003E6830"/>
    <w:rsid w:val="003F1C1B"/>
    <w:rsid w:val="00401144"/>
    <w:rsid w:val="0040574C"/>
    <w:rsid w:val="00407661"/>
    <w:rsid w:val="00410314"/>
    <w:rsid w:val="00412063"/>
    <w:rsid w:val="00412EB1"/>
    <w:rsid w:val="00414118"/>
    <w:rsid w:val="00414D1A"/>
    <w:rsid w:val="00415554"/>
    <w:rsid w:val="00416084"/>
    <w:rsid w:val="00424592"/>
    <w:rsid w:val="00424F8C"/>
    <w:rsid w:val="004271BA"/>
    <w:rsid w:val="00431AD0"/>
    <w:rsid w:val="00433E66"/>
    <w:rsid w:val="00434DC1"/>
    <w:rsid w:val="004428AE"/>
    <w:rsid w:val="00445E76"/>
    <w:rsid w:val="00446648"/>
    <w:rsid w:val="00450F27"/>
    <w:rsid w:val="00461E39"/>
    <w:rsid w:val="00462D3A"/>
    <w:rsid w:val="00463521"/>
    <w:rsid w:val="004672B0"/>
    <w:rsid w:val="00471125"/>
    <w:rsid w:val="0047437A"/>
    <w:rsid w:val="0047747C"/>
    <w:rsid w:val="00480E79"/>
    <w:rsid w:val="004815A6"/>
    <w:rsid w:val="00482CFA"/>
    <w:rsid w:val="0048543E"/>
    <w:rsid w:val="004868C1"/>
    <w:rsid w:val="00486F15"/>
    <w:rsid w:val="0048750F"/>
    <w:rsid w:val="004928F9"/>
    <w:rsid w:val="004A0D39"/>
    <w:rsid w:val="004A495F"/>
    <w:rsid w:val="004A63CC"/>
    <w:rsid w:val="004A653D"/>
    <w:rsid w:val="004B334B"/>
    <w:rsid w:val="004B6B0F"/>
    <w:rsid w:val="004B7991"/>
    <w:rsid w:val="004C1F1C"/>
    <w:rsid w:val="004D1327"/>
    <w:rsid w:val="004D1767"/>
    <w:rsid w:val="004D5335"/>
    <w:rsid w:val="004D6736"/>
    <w:rsid w:val="004D7F3B"/>
    <w:rsid w:val="004E0563"/>
    <w:rsid w:val="004E2659"/>
    <w:rsid w:val="004E385D"/>
    <w:rsid w:val="004E39EE"/>
    <w:rsid w:val="004E56E0"/>
    <w:rsid w:val="004E7329"/>
    <w:rsid w:val="004F2CB0"/>
    <w:rsid w:val="004F7CBC"/>
    <w:rsid w:val="005017F7"/>
    <w:rsid w:val="00501AE4"/>
    <w:rsid w:val="00501FA7"/>
    <w:rsid w:val="0050415E"/>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18B8"/>
    <w:rsid w:val="0054348A"/>
    <w:rsid w:val="00556FB0"/>
    <w:rsid w:val="00560E68"/>
    <w:rsid w:val="00572F33"/>
    <w:rsid w:val="005733BD"/>
    <w:rsid w:val="00584F3B"/>
    <w:rsid w:val="0058519C"/>
    <w:rsid w:val="005956EE"/>
    <w:rsid w:val="005975EA"/>
    <w:rsid w:val="005B00F2"/>
    <w:rsid w:val="005C1547"/>
    <w:rsid w:val="005C1C9D"/>
    <w:rsid w:val="005C1EA6"/>
    <w:rsid w:val="005C1EE0"/>
    <w:rsid w:val="005C63C4"/>
    <w:rsid w:val="005D0B99"/>
    <w:rsid w:val="005D308E"/>
    <w:rsid w:val="005D3168"/>
    <w:rsid w:val="005F2145"/>
    <w:rsid w:val="005F27C6"/>
    <w:rsid w:val="005F40C8"/>
    <w:rsid w:val="005F752A"/>
    <w:rsid w:val="006016E1"/>
    <w:rsid w:val="00602315"/>
    <w:rsid w:val="00602D27"/>
    <w:rsid w:val="00607F9C"/>
    <w:rsid w:val="006144A1"/>
    <w:rsid w:val="00616096"/>
    <w:rsid w:val="006160A2"/>
    <w:rsid w:val="00620CBF"/>
    <w:rsid w:val="0062489C"/>
    <w:rsid w:val="006302AA"/>
    <w:rsid w:val="00633796"/>
    <w:rsid w:val="00633E32"/>
    <w:rsid w:val="00635283"/>
    <w:rsid w:val="006363BD"/>
    <w:rsid w:val="006412DC"/>
    <w:rsid w:val="00642F66"/>
    <w:rsid w:val="00643798"/>
    <w:rsid w:val="00643B91"/>
    <w:rsid w:val="00644790"/>
    <w:rsid w:val="006501AF"/>
    <w:rsid w:val="00650DDE"/>
    <w:rsid w:val="00667E1E"/>
    <w:rsid w:val="00667FF9"/>
    <w:rsid w:val="00672307"/>
    <w:rsid w:val="006738CC"/>
    <w:rsid w:val="00674D07"/>
    <w:rsid w:val="006808C6"/>
    <w:rsid w:val="0068453D"/>
    <w:rsid w:val="00692A68"/>
    <w:rsid w:val="00695D85"/>
    <w:rsid w:val="006A6D23"/>
    <w:rsid w:val="006B40D0"/>
    <w:rsid w:val="006C0E82"/>
    <w:rsid w:val="006C1C3B"/>
    <w:rsid w:val="006C378C"/>
    <w:rsid w:val="006C4E43"/>
    <w:rsid w:val="006C52EC"/>
    <w:rsid w:val="006C643E"/>
    <w:rsid w:val="006D272E"/>
    <w:rsid w:val="006D2E55"/>
    <w:rsid w:val="006D3671"/>
    <w:rsid w:val="006E0A73"/>
    <w:rsid w:val="006E0FEE"/>
    <w:rsid w:val="006E465B"/>
    <w:rsid w:val="006E6C11"/>
    <w:rsid w:val="006F438C"/>
    <w:rsid w:val="006F7C0C"/>
    <w:rsid w:val="00700755"/>
    <w:rsid w:val="00705552"/>
    <w:rsid w:val="0070646B"/>
    <w:rsid w:val="00706C1C"/>
    <w:rsid w:val="007120C4"/>
    <w:rsid w:val="00712172"/>
    <w:rsid w:val="007127CE"/>
    <w:rsid w:val="007130A2"/>
    <w:rsid w:val="00715463"/>
    <w:rsid w:val="00725454"/>
    <w:rsid w:val="00725EBE"/>
    <w:rsid w:val="00727FEB"/>
    <w:rsid w:val="00730655"/>
    <w:rsid w:val="00731D66"/>
    <w:rsid w:val="00731D77"/>
    <w:rsid w:val="00732360"/>
    <w:rsid w:val="0073390A"/>
    <w:rsid w:val="00734E64"/>
    <w:rsid w:val="00736B37"/>
    <w:rsid w:val="00741BEF"/>
    <w:rsid w:val="00741C94"/>
    <w:rsid w:val="00742443"/>
    <w:rsid w:val="007520B4"/>
    <w:rsid w:val="007546B9"/>
    <w:rsid w:val="007547BE"/>
    <w:rsid w:val="00760A01"/>
    <w:rsid w:val="00761E3F"/>
    <w:rsid w:val="0076379E"/>
    <w:rsid w:val="00770217"/>
    <w:rsid w:val="007763C1"/>
    <w:rsid w:val="00777E82"/>
    <w:rsid w:val="00781359"/>
    <w:rsid w:val="0078372A"/>
    <w:rsid w:val="00787E18"/>
    <w:rsid w:val="007A0537"/>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4C15"/>
    <w:rsid w:val="007E7062"/>
    <w:rsid w:val="007F0E1E"/>
    <w:rsid w:val="007F214C"/>
    <w:rsid w:val="007F29A7"/>
    <w:rsid w:val="00816078"/>
    <w:rsid w:val="0081610A"/>
    <w:rsid w:val="008177E3"/>
    <w:rsid w:val="00821090"/>
    <w:rsid w:val="00823AA9"/>
    <w:rsid w:val="00823B3E"/>
    <w:rsid w:val="00827324"/>
    <w:rsid w:val="00832B03"/>
    <w:rsid w:val="00841DAC"/>
    <w:rsid w:val="00845245"/>
    <w:rsid w:val="00850C75"/>
    <w:rsid w:val="00850E39"/>
    <w:rsid w:val="008546BA"/>
    <w:rsid w:val="00855173"/>
    <w:rsid w:val="008557D9"/>
    <w:rsid w:val="00856214"/>
    <w:rsid w:val="00856C26"/>
    <w:rsid w:val="00865073"/>
    <w:rsid w:val="00865C58"/>
    <w:rsid w:val="008708C0"/>
    <w:rsid w:val="008745A9"/>
    <w:rsid w:val="00874C16"/>
    <w:rsid w:val="00886D1F"/>
    <w:rsid w:val="00886E5D"/>
    <w:rsid w:val="00891EE1"/>
    <w:rsid w:val="00893987"/>
    <w:rsid w:val="008963EF"/>
    <w:rsid w:val="0089688E"/>
    <w:rsid w:val="008A1FBE"/>
    <w:rsid w:val="008B0269"/>
    <w:rsid w:val="008B0992"/>
    <w:rsid w:val="008B5AE7"/>
    <w:rsid w:val="008C5FD5"/>
    <w:rsid w:val="008C60E9"/>
    <w:rsid w:val="008C6ADB"/>
    <w:rsid w:val="008C6DF2"/>
    <w:rsid w:val="008D1B7C"/>
    <w:rsid w:val="008D4C12"/>
    <w:rsid w:val="008D5945"/>
    <w:rsid w:val="008D6657"/>
    <w:rsid w:val="008D6782"/>
    <w:rsid w:val="008D7445"/>
    <w:rsid w:val="008E1211"/>
    <w:rsid w:val="008E1F60"/>
    <w:rsid w:val="008E307E"/>
    <w:rsid w:val="008E4C13"/>
    <w:rsid w:val="008E5CF1"/>
    <w:rsid w:val="008F6056"/>
    <w:rsid w:val="00902266"/>
    <w:rsid w:val="00902C07"/>
    <w:rsid w:val="00905804"/>
    <w:rsid w:val="009101E2"/>
    <w:rsid w:val="00912853"/>
    <w:rsid w:val="00915D73"/>
    <w:rsid w:val="00916077"/>
    <w:rsid w:val="009170A2"/>
    <w:rsid w:val="009208A6"/>
    <w:rsid w:val="009216A0"/>
    <w:rsid w:val="00924514"/>
    <w:rsid w:val="00927316"/>
    <w:rsid w:val="00937065"/>
    <w:rsid w:val="00940285"/>
    <w:rsid w:val="00940D85"/>
    <w:rsid w:val="00944F61"/>
    <w:rsid w:val="00947E7E"/>
    <w:rsid w:val="0095139A"/>
    <w:rsid w:val="00953E16"/>
    <w:rsid w:val="009542AC"/>
    <w:rsid w:val="009552E7"/>
    <w:rsid w:val="0096094C"/>
    <w:rsid w:val="009638D6"/>
    <w:rsid w:val="009716E3"/>
    <w:rsid w:val="0097408E"/>
    <w:rsid w:val="00974BB2"/>
    <w:rsid w:val="00974FA7"/>
    <w:rsid w:val="009756E5"/>
    <w:rsid w:val="009758B8"/>
    <w:rsid w:val="00977158"/>
    <w:rsid w:val="00977A8C"/>
    <w:rsid w:val="00981E37"/>
    <w:rsid w:val="00983910"/>
    <w:rsid w:val="009870B8"/>
    <w:rsid w:val="009932AC"/>
    <w:rsid w:val="009A17BD"/>
    <w:rsid w:val="009A1DBF"/>
    <w:rsid w:val="009A3B68"/>
    <w:rsid w:val="009A5C9B"/>
    <w:rsid w:val="009A68E6"/>
    <w:rsid w:val="009A6C4E"/>
    <w:rsid w:val="009A7598"/>
    <w:rsid w:val="009A7694"/>
    <w:rsid w:val="009B3D20"/>
    <w:rsid w:val="009B5418"/>
    <w:rsid w:val="009C0727"/>
    <w:rsid w:val="009C492F"/>
    <w:rsid w:val="009C6B5C"/>
    <w:rsid w:val="009D16BF"/>
    <w:rsid w:val="009D20C4"/>
    <w:rsid w:val="009D2162"/>
    <w:rsid w:val="009D2CD8"/>
    <w:rsid w:val="009D3385"/>
    <w:rsid w:val="009D552F"/>
    <w:rsid w:val="009D78BA"/>
    <w:rsid w:val="009E16A9"/>
    <w:rsid w:val="009E375F"/>
    <w:rsid w:val="009E5401"/>
    <w:rsid w:val="00A0036B"/>
    <w:rsid w:val="00A0514F"/>
    <w:rsid w:val="00A0750F"/>
    <w:rsid w:val="00A0758F"/>
    <w:rsid w:val="00A1570A"/>
    <w:rsid w:val="00A211B4"/>
    <w:rsid w:val="00A254B6"/>
    <w:rsid w:val="00A25770"/>
    <w:rsid w:val="00A33E99"/>
    <w:rsid w:val="00A34547"/>
    <w:rsid w:val="00A36CF9"/>
    <w:rsid w:val="00A376B7"/>
    <w:rsid w:val="00A415A8"/>
    <w:rsid w:val="00A41BF5"/>
    <w:rsid w:val="00A43662"/>
    <w:rsid w:val="00A446B0"/>
    <w:rsid w:val="00A4494C"/>
    <w:rsid w:val="00A469E7"/>
    <w:rsid w:val="00A546DE"/>
    <w:rsid w:val="00A561F7"/>
    <w:rsid w:val="00A5640D"/>
    <w:rsid w:val="00A6605B"/>
    <w:rsid w:val="00A66ADC"/>
    <w:rsid w:val="00A70C34"/>
    <w:rsid w:val="00A70E3E"/>
    <w:rsid w:val="00A7147D"/>
    <w:rsid w:val="00A73DC1"/>
    <w:rsid w:val="00A80B0F"/>
    <w:rsid w:val="00A81B15"/>
    <w:rsid w:val="00A81FA4"/>
    <w:rsid w:val="00A84DC8"/>
    <w:rsid w:val="00A85DBC"/>
    <w:rsid w:val="00A86FBC"/>
    <w:rsid w:val="00A90030"/>
    <w:rsid w:val="00A941D7"/>
    <w:rsid w:val="00A9420E"/>
    <w:rsid w:val="00A9445A"/>
    <w:rsid w:val="00A97648"/>
    <w:rsid w:val="00AA1CFD"/>
    <w:rsid w:val="00AA2239"/>
    <w:rsid w:val="00AA2CA8"/>
    <w:rsid w:val="00AA5B03"/>
    <w:rsid w:val="00AB0C57"/>
    <w:rsid w:val="00AB3988"/>
    <w:rsid w:val="00AB4182"/>
    <w:rsid w:val="00AB529A"/>
    <w:rsid w:val="00AC1D36"/>
    <w:rsid w:val="00AC5701"/>
    <w:rsid w:val="00AC6D6B"/>
    <w:rsid w:val="00AD7736"/>
    <w:rsid w:val="00AE3BFC"/>
    <w:rsid w:val="00AE70D4"/>
    <w:rsid w:val="00AE7868"/>
    <w:rsid w:val="00AF0407"/>
    <w:rsid w:val="00AF170C"/>
    <w:rsid w:val="00AF23CC"/>
    <w:rsid w:val="00AF2BFA"/>
    <w:rsid w:val="00AF42B4"/>
    <w:rsid w:val="00AF516E"/>
    <w:rsid w:val="00B0235A"/>
    <w:rsid w:val="00B04C34"/>
    <w:rsid w:val="00B163F8"/>
    <w:rsid w:val="00B23DC2"/>
    <w:rsid w:val="00B24561"/>
    <w:rsid w:val="00B2472D"/>
    <w:rsid w:val="00B2549F"/>
    <w:rsid w:val="00B329D1"/>
    <w:rsid w:val="00B368FC"/>
    <w:rsid w:val="00B46B23"/>
    <w:rsid w:val="00B534FE"/>
    <w:rsid w:val="00B53FE4"/>
    <w:rsid w:val="00B57265"/>
    <w:rsid w:val="00B633AE"/>
    <w:rsid w:val="00B651E9"/>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A5800"/>
    <w:rsid w:val="00BB1024"/>
    <w:rsid w:val="00BB14F1"/>
    <w:rsid w:val="00BB2070"/>
    <w:rsid w:val="00BB572E"/>
    <w:rsid w:val="00BB74FD"/>
    <w:rsid w:val="00BC5982"/>
    <w:rsid w:val="00BD38CA"/>
    <w:rsid w:val="00BD50B3"/>
    <w:rsid w:val="00BD6404"/>
    <w:rsid w:val="00BE33AE"/>
    <w:rsid w:val="00BE4BC4"/>
    <w:rsid w:val="00BF046F"/>
    <w:rsid w:val="00BF335C"/>
    <w:rsid w:val="00C01D50"/>
    <w:rsid w:val="00C04C97"/>
    <w:rsid w:val="00C056DC"/>
    <w:rsid w:val="00C05B31"/>
    <w:rsid w:val="00C076AD"/>
    <w:rsid w:val="00C20566"/>
    <w:rsid w:val="00C21E0A"/>
    <w:rsid w:val="00C225A4"/>
    <w:rsid w:val="00C23836"/>
    <w:rsid w:val="00C25C78"/>
    <w:rsid w:val="00C25E6D"/>
    <w:rsid w:val="00C26DE1"/>
    <w:rsid w:val="00C31283"/>
    <w:rsid w:val="00C33C48"/>
    <w:rsid w:val="00C340E5"/>
    <w:rsid w:val="00C35795"/>
    <w:rsid w:val="00C35AA7"/>
    <w:rsid w:val="00C43BA1"/>
    <w:rsid w:val="00C43DAB"/>
    <w:rsid w:val="00C47F08"/>
    <w:rsid w:val="00C51659"/>
    <w:rsid w:val="00C5739F"/>
    <w:rsid w:val="00C57CF0"/>
    <w:rsid w:val="00C618DF"/>
    <w:rsid w:val="00C65891"/>
    <w:rsid w:val="00C724D3"/>
    <w:rsid w:val="00C74461"/>
    <w:rsid w:val="00C76C8A"/>
    <w:rsid w:val="00C77DD9"/>
    <w:rsid w:val="00C80FA0"/>
    <w:rsid w:val="00C85354"/>
    <w:rsid w:val="00C86ABA"/>
    <w:rsid w:val="00C86F23"/>
    <w:rsid w:val="00C943F3"/>
    <w:rsid w:val="00CA0241"/>
    <w:rsid w:val="00CA08C6"/>
    <w:rsid w:val="00CA2729"/>
    <w:rsid w:val="00CA3057"/>
    <w:rsid w:val="00CB3D1D"/>
    <w:rsid w:val="00CC25B4"/>
    <w:rsid w:val="00CC69C8"/>
    <w:rsid w:val="00CC77A2"/>
    <w:rsid w:val="00CD4279"/>
    <w:rsid w:val="00CD6A1B"/>
    <w:rsid w:val="00CE0A7F"/>
    <w:rsid w:val="00CE1718"/>
    <w:rsid w:val="00CF4156"/>
    <w:rsid w:val="00D0029D"/>
    <w:rsid w:val="00D00AC3"/>
    <w:rsid w:val="00D03D00"/>
    <w:rsid w:val="00D05B76"/>
    <w:rsid w:val="00D05C30"/>
    <w:rsid w:val="00D11359"/>
    <w:rsid w:val="00D11FCC"/>
    <w:rsid w:val="00D23B82"/>
    <w:rsid w:val="00D27174"/>
    <w:rsid w:val="00D3188C"/>
    <w:rsid w:val="00D35F9B"/>
    <w:rsid w:val="00D36844"/>
    <w:rsid w:val="00D3726D"/>
    <w:rsid w:val="00D408DD"/>
    <w:rsid w:val="00D4294E"/>
    <w:rsid w:val="00D4308A"/>
    <w:rsid w:val="00D45D72"/>
    <w:rsid w:val="00D470EC"/>
    <w:rsid w:val="00D47672"/>
    <w:rsid w:val="00D520E4"/>
    <w:rsid w:val="00D55717"/>
    <w:rsid w:val="00D57DFA"/>
    <w:rsid w:val="00D6548A"/>
    <w:rsid w:val="00D65F27"/>
    <w:rsid w:val="00D7054C"/>
    <w:rsid w:val="00D7060E"/>
    <w:rsid w:val="00D709CE"/>
    <w:rsid w:val="00D71F73"/>
    <w:rsid w:val="00D81978"/>
    <w:rsid w:val="00D81CAB"/>
    <w:rsid w:val="00D8576F"/>
    <w:rsid w:val="00D8677F"/>
    <w:rsid w:val="00D93856"/>
    <w:rsid w:val="00D94130"/>
    <w:rsid w:val="00D97F0C"/>
    <w:rsid w:val="00DA3A86"/>
    <w:rsid w:val="00DB3012"/>
    <w:rsid w:val="00DC77DC"/>
    <w:rsid w:val="00DD0C2C"/>
    <w:rsid w:val="00DD3673"/>
    <w:rsid w:val="00DD5280"/>
    <w:rsid w:val="00DD777A"/>
    <w:rsid w:val="00DE37CC"/>
    <w:rsid w:val="00DE3B33"/>
    <w:rsid w:val="00DE3D1C"/>
    <w:rsid w:val="00DE4DF9"/>
    <w:rsid w:val="00DF2C8C"/>
    <w:rsid w:val="00E0025C"/>
    <w:rsid w:val="00E01786"/>
    <w:rsid w:val="00E06FDA"/>
    <w:rsid w:val="00E160A5"/>
    <w:rsid w:val="00E1713D"/>
    <w:rsid w:val="00E17E32"/>
    <w:rsid w:val="00E20A43"/>
    <w:rsid w:val="00E23898"/>
    <w:rsid w:val="00E25C63"/>
    <w:rsid w:val="00E33CD2"/>
    <w:rsid w:val="00E40E90"/>
    <w:rsid w:val="00E438F7"/>
    <w:rsid w:val="00E4582C"/>
    <w:rsid w:val="00E531EB"/>
    <w:rsid w:val="00E54874"/>
    <w:rsid w:val="00E54B29"/>
    <w:rsid w:val="00E54B6F"/>
    <w:rsid w:val="00E55ACA"/>
    <w:rsid w:val="00E57B74"/>
    <w:rsid w:val="00E6017A"/>
    <w:rsid w:val="00E60665"/>
    <w:rsid w:val="00E661FF"/>
    <w:rsid w:val="00E66549"/>
    <w:rsid w:val="00E77F6A"/>
    <w:rsid w:val="00E8005E"/>
    <w:rsid w:val="00E824C3"/>
    <w:rsid w:val="00E8345C"/>
    <w:rsid w:val="00E840B3"/>
    <w:rsid w:val="00E8629F"/>
    <w:rsid w:val="00E87E74"/>
    <w:rsid w:val="00E91008"/>
    <w:rsid w:val="00E9374E"/>
    <w:rsid w:val="00E9497D"/>
    <w:rsid w:val="00E94F54"/>
    <w:rsid w:val="00E96496"/>
    <w:rsid w:val="00EA0391"/>
    <w:rsid w:val="00EA0CD7"/>
    <w:rsid w:val="00EA1111"/>
    <w:rsid w:val="00EA27B2"/>
    <w:rsid w:val="00EA3B4F"/>
    <w:rsid w:val="00EA3C24"/>
    <w:rsid w:val="00EA6283"/>
    <w:rsid w:val="00EA6EEE"/>
    <w:rsid w:val="00EA73DF"/>
    <w:rsid w:val="00EB0E3D"/>
    <w:rsid w:val="00EB2BA4"/>
    <w:rsid w:val="00EB5BD7"/>
    <w:rsid w:val="00EB5DAA"/>
    <w:rsid w:val="00EB5E9D"/>
    <w:rsid w:val="00EB61AE"/>
    <w:rsid w:val="00EC322D"/>
    <w:rsid w:val="00EC64DB"/>
    <w:rsid w:val="00ED3E28"/>
    <w:rsid w:val="00EE01A4"/>
    <w:rsid w:val="00EE0B14"/>
    <w:rsid w:val="00EE1086"/>
    <w:rsid w:val="00EF09FD"/>
    <w:rsid w:val="00EF3FE2"/>
    <w:rsid w:val="00EF63B7"/>
    <w:rsid w:val="00F01162"/>
    <w:rsid w:val="00F0156F"/>
    <w:rsid w:val="00F05AC8"/>
    <w:rsid w:val="00F07167"/>
    <w:rsid w:val="00F072D8"/>
    <w:rsid w:val="00F07CE0"/>
    <w:rsid w:val="00F13D05"/>
    <w:rsid w:val="00F1679D"/>
    <w:rsid w:val="00F1682C"/>
    <w:rsid w:val="00F20B91"/>
    <w:rsid w:val="00F242F4"/>
    <w:rsid w:val="00F24B8B"/>
    <w:rsid w:val="00F24C7E"/>
    <w:rsid w:val="00F2513B"/>
    <w:rsid w:val="00F30D2E"/>
    <w:rsid w:val="00F335EC"/>
    <w:rsid w:val="00F35516"/>
    <w:rsid w:val="00F35790"/>
    <w:rsid w:val="00F37C4F"/>
    <w:rsid w:val="00F4136D"/>
    <w:rsid w:val="00F4212E"/>
    <w:rsid w:val="00F42C20"/>
    <w:rsid w:val="00F43E34"/>
    <w:rsid w:val="00F4639D"/>
    <w:rsid w:val="00F56375"/>
    <w:rsid w:val="00F618EF"/>
    <w:rsid w:val="00F65582"/>
    <w:rsid w:val="00F655C2"/>
    <w:rsid w:val="00F65957"/>
    <w:rsid w:val="00F66E75"/>
    <w:rsid w:val="00F6726F"/>
    <w:rsid w:val="00F77EB0"/>
    <w:rsid w:val="00F80FC9"/>
    <w:rsid w:val="00F87CDD"/>
    <w:rsid w:val="00F933F0"/>
    <w:rsid w:val="00F9443F"/>
    <w:rsid w:val="00F94715"/>
    <w:rsid w:val="00FA4718"/>
    <w:rsid w:val="00FA7F3D"/>
    <w:rsid w:val="00FB540A"/>
    <w:rsid w:val="00FC051F"/>
    <w:rsid w:val="00FC06FF"/>
    <w:rsid w:val="00FC2396"/>
    <w:rsid w:val="00FC2E18"/>
    <w:rsid w:val="00FD0694"/>
    <w:rsid w:val="00FD25BE"/>
    <w:rsid w:val="00FD2E70"/>
    <w:rsid w:val="00FD7AA7"/>
    <w:rsid w:val="00FE0C0C"/>
    <w:rsid w:val="00FE6076"/>
    <w:rsid w:val="00FE66EF"/>
    <w:rsid w:val="00FF1FCB"/>
    <w:rsid w:val="00FF52D4"/>
    <w:rsid w:val="00FF56A5"/>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093151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179347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478224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940146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6252049">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832339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24236026">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49F03B-D3E6-423B-9B15-078C6FBEB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ED3F8D-6896-4F77-8538-C3598E131A4A}">
  <ds:schemaRefs>
    <ds:schemaRef ds:uri="http://schemas.openxmlformats.org/officeDocument/2006/bibliography"/>
  </ds:schemaRefs>
</ds:datastoreItem>
</file>

<file path=customXml/itemProps3.xml><?xml version="1.0" encoding="utf-8"?>
<ds:datastoreItem xmlns:ds="http://schemas.openxmlformats.org/officeDocument/2006/customXml" ds:itemID="{28F631B0-807B-4A67-92D2-0CA6A49CEE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1070</Words>
  <Characters>5729</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6786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Paul Harris, Vodafone</dc:creator>
  <cp:keywords>&lt;keyword[, keyword]&gt;;3DL CA;Release-13;CA</cp:keywords>
  <cp:lastModifiedBy>Paul Harris, Vodafone</cp:lastModifiedBy>
  <cp:revision>35</cp:revision>
  <cp:lastPrinted>2019-04-25T01:09:00Z</cp:lastPrinted>
  <dcterms:created xsi:type="dcterms:W3CDTF">2022-09-27T08:40:00Z</dcterms:created>
  <dcterms:modified xsi:type="dcterms:W3CDTF">2022-10-18T16:54:00Z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2022-10-17T11:30:00Z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9abe09e9-a17c-4c04-aa35-a02ac7b6c548</vt:lpwstr>
  </property>
  <property fmtid="{D5CDD505-2E9C-101B-9397-08002B2CF9AE}" pid="13" name="MSIP_Label_0359f705-2ba0-454b-9cfc-6ce5bcaac040_ContentBits">
    <vt:lpwstr>2</vt:lpwstr>
  </property>
</Properties>
</file>